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4549DB" w:rsidRPr="0037415F" w14:paraId="6C760BB5" w14:textId="77777777" w:rsidTr="00E52F5C">
        <w:trPr>
          <w:cantSplit/>
          <w:jc w:val="center"/>
        </w:trPr>
        <w:tc>
          <w:tcPr>
            <w:tcW w:w="1134" w:type="dxa"/>
            <w:vMerge w:val="restart"/>
            <w:vAlign w:val="center"/>
          </w:tcPr>
          <w:p w14:paraId="11102180" w14:textId="77777777" w:rsidR="004549DB" w:rsidRPr="00567F52" w:rsidRDefault="004549DB" w:rsidP="00E52F5C">
            <w:pPr>
              <w:spacing w:before="0"/>
              <w:jc w:val="center"/>
            </w:pPr>
            <w:r>
              <w:rPr>
                <w:noProof/>
                <w:lang w:val="en-US" w:eastAsia="zh-CN"/>
              </w:rPr>
              <w:drawing>
                <wp:inline distT="0" distB="0" distL="0" distR="0" wp14:anchorId="277AFC6D" wp14:editId="3432ABDA">
                  <wp:extent cx="647700" cy="704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32E1E7E5" w14:textId="77777777" w:rsidR="004549DB" w:rsidRPr="00F70513" w:rsidRDefault="004549DB" w:rsidP="00E52F5C">
            <w:pPr>
              <w:rPr>
                <w:sz w:val="16"/>
                <w:szCs w:val="16"/>
              </w:rPr>
            </w:pPr>
            <w:r w:rsidRPr="00F70513">
              <w:rPr>
                <w:sz w:val="16"/>
                <w:szCs w:val="16"/>
              </w:rPr>
              <w:t>INTERNATIONAL TELECOMMUNICATION UNION</w:t>
            </w:r>
          </w:p>
          <w:p w14:paraId="1F89FF1B" w14:textId="77777777" w:rsidR="004549DB" w:rsidRPr="006264C9" w:rsidRDefault="004549DB" w:rsidP="00E52F5C">
            <w:pPr>
              <w:rPr>
                <w:b/>
                <w:bCs/>
                <w:sz w:val="26"/>
                <w:szCs w:val="26"/>
              </w:rPr>
            </w:pPr>
            <w:r w:rsidRPr="006264C9">
              <w:rPr>
                <w:b/>
                <w:bCs/>
                <w:sz w:val="26"/>
                <w:szCs w:val="26"/>
              </w:rPr>
              <w:t>TELECOMMUNICATION</w:t>
            </w:r>
            <w:r w:rsidRPr="006264C9">
              <w:rPr>
                <w:b/>
                <w:bCs/>
                <w:sz w:val="26"/>
                <w:szCs w:val="26"/>
              </w:rPr>
              <w:br/>
              <w:t>STANDARDIZATION SECTOR</w:t>
            </w:r>
          </w:p>
          <w:p w14:paraId="0C0C6A28" w14:textId="77777777" w:rsidR="004549DB" w:rsidRPr="007F664D" w:rsidRDefault="004549DB" w:rsidP="00E52F5C">
            <w:pPr>
              <w:rPr>
                <w:sz w:val="20"/>
                <w:szCs w:val="20"/>
              </w:rPr>
            </w:pPr>
            <w:r w:rsidRPr="006264C9">
              <w:rPr>
                <w:sz w:val="20"/>
                <w:szCs w:val="20"/>
              </w:rPr>
              <w:t xml:space="preserve">STUDY PERIOD </w:t>
            </w:r>
            <w:r>
              <w:rPr>
                <w:sz w:val="20"/>
                <w:szCs w:val="20"/>
              </w:rPr>
              <w:t>2022-2024</w:t>
            </w:r>
          </w:p>
        </w:tc>
        <w:tc>
          <w:tcPr>
            <w:tcW w:w="4537" w:type="dxa"/>
            <w:gridSpan w:val="3"/>
            <w:vAlign w:val="center"/>
          </w:tcPr>
          <w:p w14:paraId="53512E9C" w14:textId="1DE2D259" w:rsidR="004549DB" w:rsidRPr="00241206" w:rsidRDefault="004549DB" w:rsidP="00053A0F">
            <w:pPr>
              <w:pStyle w:val="Docnumber"/>
              <w:rPr>
                <w:highlight w:val="yellow"/>
                <w:lang w:val="fr-CH"/>
              </w:rPr>
            </w:pPr>
            <w:r w:rsidRPr="001970B3">
              <w:rPr>
                <w:noProof/>
              </w:rPr>
              <w:t>SG2</w:t>
            </w:r>
            <w:r w:rsidRPr="005C4F27">
              <w:t>-</w:t>
            </w:r>
            <w:r w:rsidR="00053A0F">
              <w:rPr>
                <w:rFonts w:hint="eastAsia"/>
                <w:lang w:eastAsia="zh-CN"/>
              </w:rPr>
              <w:t>TD</w:t>
            </w:r>
            <w:r w:rsidR="00053A0F">
              <w:t>206</w:t>
            </w:r>
            <w:r w:rsidR="005B1C7D">
              <w:t>R</w:t>
            </w:r>
            <w:ins w:id="0" w:author="wangych" w:date="2023-03-22T02:09:00Z">
              <w:r w:rsidR="00301FFF">
                <w:t>2</w:t>
              </w:r>
            </w:ins>
            <w:r>
              <w:rPr>
                <w:lang w:val="fr-CH"/>
              </w:rPr>
              <w:t>/P</w:t>
            </w:r>
            <w:r w:rsidR="00BF3883">
              <w:rPr>
                <w:lang w:val="fr-CH"/>
              </w:rPr>
              <w:t>LEN</w:t>
            </w:r>
          </w:p>
        </w:tc>
      </w:tr>
      <w:tr w:rsidR="004549DB" w:rsidRPr="0095099F" w14:paraId="0E9A2B7D" w14:textId="77777777" w:rsidTr="00E52F5C">
        <w:trPr>
          <w:cantSplit/>
          <w:jc w:val="center"/>
        </w:trPr>
        <w:tc>
          <w:tcPr>
            <w:tcW w:w="1134" w:type="dxa"/>
            <w:vMerge/>
          </w:tcPr>
          <w:p w14:paraId="07AC1452" w14:textId="77777777" w:rsidR="004549DB" w:rsidRPr="00072A4E" w:rsidRDefault="004549DB" w:rsidP="00E52F5C">
            <w:pPr>
              <w:rPr>
                <w:smallCaps/>
                <w:sz w:val="20"/>
              </w:rPr>
            </w:pPr>
          </w:p>
        </w:tc>
        <w:tc>
          <w:tcPr>
            <w:tcW w:w="3969" w:type="dxa"/>
            <w:gridSpan w:val="2"/>
            <w:vMerge/>
          </w:tcPr>
          <w:p w14:paraId="6F94411D" w14:textId="77777777" w:rsidR="004549DB" w:rsidRPr="00072A4E" w:rsidRDefault="004549DB" w:rsidP="00E52F5C">
            <w:pPr>
              <w:rPr>
                <w:smallCaps/>
                <w:sz w:val="20"/>
              </w:rPr>
            </w:pPr>
          </w:p>
        </w:tc>
        <w:tc>
          <w:tcPr>
            <w:tcW w:w="4537" w:type="dxa"/>
            <w:gridSpan w:val="3"/>
          </w:tcPr>
          <w:p w14:paraId="2592DFA3" w14:textId="77777777" w:rsidR="004549DB" w:rsidRPr="0095099F" w:rsidRDefault="004549DB" w:rsidP="00E52F5C">
            <w:pPr>
              <w:pStyle w:val="TSBHeaderRight14"/>
            </w:pPr>
            <w:r w:rsidRPr="001970B3">
              <w:rPr>
                <w:noProof/>
              </w:rPr>
              <w:t>STUDY GROUP 2</w:t>
            </w:r>
            <w:r w:rsidRPr="0095099F">
              <w:t xml:space="preserve"> </w:t>
            </w:r>
          </w:p>
        </w:tc>
      </w:tr>
      <w:tr w:rsidR="004549DB" w:rsidRPr="0037415F" w14:paraId="287F2794" w14:textId="77777777" w:rsidTr="00E52F5C">
        <w:trPr>
          <w:cantSplit/>
          <w:jc w:val="center"/>
        </w:trPr>
        <w:tc>
          <w:tcPr>
            <w:tcW w:w="1134" w:type="dxa"/>
            <w:vMerge/>
            <w:tcBorders>
              <w:bottom w:val="single" w:sz="12" w:space="0" w:color="auto"/>
            </w:tcBorders>
          </w:tcPr>
          <w:p w14:paraId="4B830186" w14:textId="77777777" w:rsidR="004549DB" w:rsidRPr="0037415F" w:rsidRDefault="004549DB" w:rsidP="00E52F5C">
            <w:pPr>
              <w:rPr>
                <w:b/>
                <w:bCs/>
                <w:sz w:val="26"/>
              </w:rPr>
            </w:pPr>
          </w:p>
        </w:tc>
        <w:tc>
          <w:tcPr>
            <w:tcW w:w="3969" w:type="dxa"/>
            <w:gridSpan w:val="2"/>
            <w:vMerge/>
            <w:tcBorders>
              <w:bottom w:val="single" w:sz="12" w:space="0" w:color="auto"/>
            </w:tcBorders>
          </w:tcPr>
          <w:p w14:paraId="7BDE4479" w14:textId="77777777" w:rsidR="004549DB" w:rsidRPr="0037415F" w:rsidRDefault="004549DB" w:rsidP="00E52F5C">
            <w:pPr>
              <w:rPr>
                <w:b/>
                <w:bCs/>
                <w:sz w:val="26"/>
              </w:rPr>
            </w:pPr>
          </w:p>
        </w:tc>
        <w:tc>
          <w:tcPr>
            <w:tcW w:w="4537" w:type="dxa"/>
            <w:gridSpan w:val="3"/>
            <w:tcBorders>
              <w:bottom w:val="single" w:sz="12" w:space="0" w:color="auto"/>
            </w:tcBorders>
            <w:vAlign w:val="center"/>
          </w:tcPr>
          <w:p w14:paraId="18F5CB26" w14:textId="77777777" w:rsidR="004549DB" w:rsidRPr="00333E15" w:rsidRDefault="004549DB" w:rsidP="00E52F5C">
            <w:pPr>
              <w:pStyle w:val="TSBHeaderRight14"/>
            </w:pPr>
            <w:r>
              <w:t xml:space="preserve">Original: </w:t>
            </w:r>
            <w:r w:rsidRPr="00C34362">
              <w:t>English</w:t>
            </w:r>
          </w:p>
        </w:tc>
      </w:tr>
      <w:tr w:rsidR="004549DB" w:rsidRPr="0037415F" w14:paraId="685EE9B6" w14:textId="77777777" w:rsidTr="00E52F5C">
        <w:trPr>
          <w:cantSplit/>
          <w:jc w:val="center"/>
        </w:trPr>
        <w:tc>
          <w:tcPr>
            <w:tcW w:w="1418" w:type="dxa"/>
            <w:gridSpan w:val="2"/>
          </w:tcPr>
          <w:p w14:paraId="311E2A24" w14:textId="77777777" w:rsidR="004549DB" w:rsidRPr="0037415F" w:rsidRDefault="004549DB" w:rsidP="00E52F5C">
            <w:pPr>
              <w:rPr>
                <w:b/>
                <w:bCs/>
              </w:rPr>
            </w:pPr>
            <w:r w:rsidRPr="0037415F">
              <w:rPr>
                <w:b/>
                <w:bCs/>
              </w:rPr>
              <w:t>Question(s):</w:t>
            </w:r>
          </w:p>
        </w:tc>
        <w:tc>
          <w:tcPr>
            <w:tcW w:w="3827" w:type="dxa"/>
            <w:gridSpan w:val="2"/>
          </w:tcPr>
          <w:p w14:paraId="6D436498" w14:textId="474B0D29" w:rsidR="004549DB" w:rsidRPr="00C34362" w:rsidRDefault="004549DB" w:rsidP="00E52F5C">
            <w:pPr>
              <w:pStyle w:val="TSBHeaderQuestion"/>
              <w:rPr>
                <w:rFonts w:eastAsia="MS Mincho"/>
                <w:highlight w:val="yellow"/>
              </w:rPr>
            </w:pPr>
            <w:r>
              <w:rPr>
                <w:noProof/>
              </w:rPr>
              <w:t>6</w:t>
            </w:r>
            <w:r w:rsidRPr="00C34362">
              <w:rPr>
                <w:noProof/>
              </w:rPr>
              <w:t>/2</w:t>
            </w:r>
          </w:p>
        </w:tc>
        <w:tc>
          <w:tcPr>
            <w:tcW w:w="4395" w:type="dxa"/>
            <w:gridSpan w:val="2"/>
          </w:tcPr>
          <w:p w14:paraId="4D76F9ED" w14:textId="1D705499" w:rsidR="004549DB" w:rsidRPr="0037415F" w:rsidRDefault="00D0512A" w:rsidP="00E52F5C">
            <w:pPr>
              <w:pStyle w:val="VenueDate"/>
            </w:pPr>
            <w:sdt>
              <w:sdtPr>
                <w:rPr>
                  <w:lang w:eastAsia="zh-CN"/>
                </w:rPr>
                <w:alias w:val="Place"/>
                <w:tag w:val="Place"/>
                <w:id w:val="594904712"/>
                <w:placeholder>
                  <w:docPart w:val="3BE4D238CA064CF2B76130618504DBD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E73A50">
                  <w:rPr>
                    <w:lang w:eastAsia="zh-CN"/>
                  </w:rPr>
                  <w:t>Virtual</w:t>
                </w:r>
              </w:sdtContent>
            </w:sdt>
            <w:r w:rsidR="004549DB">
              <w:t xml:space="preserve">, </w:t>
            </w:r>
            <w:sdt>
              <w:sdtPr>
                <w:rPr>
                  <w:rFonts w:hint="eastAsia"/>
                </w:rPr>
                <w:alias w:val="When"/>
                <w:tag w:val="When"/>
                <w:id w:val="542724177"/>
                <w:placeholder>
                  <w:docPart w:val="9BCC5445E8FF44AB9117B821B82284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E73A50">
                  <w:rPr>
                    <w:rFonts w:hint="eastAsia"/>
                  </w:rPr>
                  <w:t>13-22 March 2023</w:t>
                </w:r>
              </w:sdtContent>
            </w:sdt>
          </w:p>
        </w:tc>
      </w:tr>
      <w:tr w:rsidR="004549DB" w:rsidRPr="00A4045F" w14:paraId="4EB11A13" w14:textId="77777777" w:rsidTr="00E52F5C">
        <w:trPr>
          <w:cantSplit/>
          <w:jc w:val="center"/>
        </w:trPr>
        <w:tc>
          <w:tcPr>
            <w:tcW w:w="9640" w:type="dxa"/>
            <w:gridSpan w:val="6"/>
          </w:tcPr>
          <w:p w14:paraId="1C38EB8C" w14:textId="77777777" w:rsidR="004549DB" w:rsidRPr="002534C9" w:rsidRDefault="004549DB" w:rsidP="00E52F5C">
            <w:pPr>
              <w:jc w:val="center"/>
              <w:rPr>
                <w:b/>
                <w:bCs/>
              </w:rPr>
            </w:pPr>
            <w:r>
              <w:rPr>
                <w:rFonts w:hint="eastAsia"/>
                <w:b/>
                <w:bCs/>
                <w:lang w:eastAsia="zh-CN"/>
              </w:rPr>
              <w:t>TD</w:t>
            </w:r>
          </w:p>
        </w:tc>
      </w:tr>
      <w:tr w:rsidR="004549DB" w:rsidRPr="0037415F" w14:paraId="689CF0D3" w14:textId="77777777" w:rsidTr="00E52F5C">
        <w:trPr>
          <w:cantSplit/>
          <w:jc w:val="center"/>
        </w:trPr>
        <w:tc>
          <w:tcPr>
            <w:tcW w:w="1418" w:type="dxa"/>
            <w:gridSpan w:val="2"/>
          </w:tcPr>
          <w:p w14:paraId="7B4217ED" w14:textId="77777777" w:rsidR="004549DB" w:rsidRPr="0037415F" w:rsidRDefault="004549DB" w:rsidP="00E52F5C">
            <w:pPr>
              <w:rPr>
                <w:b/>
                <w:bCs/>
              </w:rPr>
            </w:pPr>
            <w:r>
              <w:rPr>
                <w:b/>
                <w:bCs/>
              </w:rPr>
              <w:t>Source:</w:t>
            </w:r>
          </w:p>
        </w:tc>
        <w:tc>
          <w:tcPr>
            <w:tcW w:w="8222" w:type="dxa"/>
            <w:gridSpan w:val="4"/>
          </w:tcPr>
          <w:p w14:paraId="319CD4D0" w14:textId="3EDA6ED0" w:rsidR="004549DB" w:rsidRPr="00FA2E6D" w:rsidRDefault="00D95D5D" w:rsidP="004549DB">
            <w:pPr>
              <w:pStyle w:val="TSBHeaderSource"/>
              <w:rPr>
                <w:highlight w:val="yellow"/>
              </w:rPr>
            </w:pPr>
            <w:r w:rsidRPr="00D95D5D">
              <w:t>Rapporteur, Q</w:t>
            </w:r>
            <w:r>
              <w:t>6</w:t>
            </w:r>
            <w:r w:rsidRPr="00D95D5D">
              <w:t>/2</w:t>
            </w:r>
          </w:p>
        </w:tc>
      </w:tr>
      <w:tr w:rsidR="004549DB" w:rsidRPr="004549DB" w14:paraId="6AB5201A" w14:textId="77777777" w:rsidTr="00E52F5C">
        <w:trPr>
          <w:cantSplit/>
          <w:jc w:val="center"/>
        </w:trPr>
        <w:tc>
          <w:tcPr>
            <w:tcW w:w="1418" w:type="dxa"/>
            <w:gridSpan w:val="2"/>
          </w:tcPr>
          <w:p w14:paraId="67CFB082" w14:textId="77777777" w:rsidR="004549DB" w:rsidRPr="0037415F" w:rsidRDefault="004549DB" w:rsidP="00E52F5C">
            <w:r w:rsidRPr="0037415F">
              <w:rPr>
                <w:b/>
                <w:bCs/>
              </w:rPr>
              <w:t>Title:</w:t>
            </w:r>
          </w:p>
        </w:tc>
        <w:tc>
          <w:tcPr>
            <w:tcW w:w="8222" w:type="dxa"/>
            <w:gridSpan w:val="4"/>
          </w:tcPr>
          <w:p w14:paraId="25B34D9C" w14:textId="278CDB8A" w:rsidR="004549DB" w:rsidRPr="002326F0" w:rsidRDefault="004549DB" w:rsidP="004549DB">
            <w:pPr>
              <w:pStyle w:val="TSBHeaderTitle"/>
              <w:rPr>
                <w:highlight w:val="yellow"/>
                <w:lang w:val="en-US"/>
              </w:rPr>
            </w:pPr>
            <w:r>
              <w:t>Revised baseline text</w:t>
            </w:r>
            <w:r w:rsidRPr="00C34362">
              <w:t xml:space="preserve"> for </w:t>
            </w:r>
            <w:r>
              <w:t>M.</w:t>
            </w:r>
            <w:r w:rsidR="00D94777">
              <w:t>3384</w:t>
            </w:r>
            <w:r>
              <w:t xml:space="preserve"> (</w:t>
            </w:r>
            <w:r w:rsidR="00D94777">
              <w:t>ex.</w:t>
            </w:r>
            <w:r w:rsidRPr="00C34362">
              <w:t>M.</w:t>
            </w:r>
            <w:r>
              <w:t>il-AITOM)</w:t>
            </w:r>
            <w:r w:rsidRPr="00C34362">
              <w:t>:</w:t>
            </w:r>
            <w:r>
              <w:t xml:space="preserve"> </w:t>
            </w:r>
            <w:r>
              <w:rPr>
                <w:rFonts w:hint="cs"/>
                <w:rtl/>
              </w:rPr>
              <w:t>"</w:t>
            </w:r>
            <w:r w:rsidRPr="00AF7A83">
              <w:rPr>
                <w:rFonts w:eastAsia="SimSun"/>
                <w:color w:val="333333"/>
                <w:shd w:val="clear" w:color="auto" w:fill="FFFFFF"/>
                <w:lang w:val="en-US" w:eastAsia="zh-CN"/>
              </w:rPr>
              <w:t>Intelligence Levels of AI enhanced Telecom Operation and Management</w:t>
            </w:r>
            <w:r>
              <w:t xml:space="preserve"> "</w:t>
            </w:r>
            <w:r>
              <w:rPr>
                <w:rFonts w:hint="eastAsia"/>
                <w:lang w:eastAsia="zh-CN"/>
              </w:rPr>
              <w:t>(</w:t>
            </w:r>
            <w:r>
              <w:rPr>
                <w:lang w:eastAsia="zh-CN"/>
              </w:rPr>
              <w:t>for consent)</w:t>
            </w:r>
          </w:p>
        </w:tc>
      </w:tr>
      <w:tr w:rsidR="002D4D32" w:rsidRPr="00FA2E70" w14:paraId="66FF3BDD" w14:textId="77777777" w:rsidTr="00E52F5C">
        <w:trPr>
          <w:cantSplit/>
          <w:jc w:val="center"/>
        </w:trPr>
        <w:tc>
          <w:tcPr>
            <w:tcW w:w="1418" w:type="dxa"/>
            <w:gridSpan w:val="2"/>
            <w:tcBorders>
              <w:top w:val="single" w:sz="6" w:space="0" w:color="auto"/>
              <w:bottom w:val="single" w:sz="6" w:space="0" w:color="auto"/>
            </w:tcBorders>
          </w:tcPr>
          <w:p w14:paraId="77D2B8B0" w14:textId="02350EA7" w:rsidR="002D4D32" w:rsidRPr="008F7104" w:rsidRDefault="002D4D32" w:rsidP="002D4D32">
            <w:pPr>
              <w:rPr>
                <w:b/>
                <w:bCs/>
              </w:rPr>
            </w:pPr>
            <w:r w:rsidRPr="00A7293C">
              <w:rPr>
                <w:rFonts w:eastAsia="Times New Roman"/>
                <w:b/>
                <w:bCs/>
                <w:kern w:val="2"/>
              </w:rPr>
              <w:t>Contact:</w:t>
            </w:r>
          </w:p>
        </w:tc>
        <w:tc>
          <w:tcPr>
            <w:tcW w:w="4111" w:type="dxa"/>
            <w:gridSpan w:val="3"/>
            <w:tcBorders>
              <w:top w:val="single" w:sz="6" w:space="0" w:color="auto"/>
              <w:bottom w:val="single" w:sz="6" w:space="0" w:color="auto"/>
            </w:tcBorders>
          </w:tcPr>
          <w:p w14:paraId="487FC5BA" w14:textId="77777777" w:rsidR="002D4D32" w:rsidRPr="00A7293C" w:rsidRDefault="002D4D32" w:rsidP="002D4D32">
            <w:pPr>
              <w:rPr>
                <w:kern w:val="2"/>
              </w:rPr>
            </w:pPr>
            <w:proofErr w:type="spellStart"/>
            <w:r w:rsidRPr="00A7293C">
              <w:rPr>
                <w:kern w:val="2"/>
                <w:lang w:eastAsia="zh-CN"/>
              </w:rPr>
              <w:t>Yanchuan</w:t>
            </w:r>
            <w:proofErr w:type="spellEnd"/>
            <w:r w:rsidRPr="00A7293C">
              <w:rPr>
                <w:rFonts w:hint="eastAsia"/>
                <w:kern w:val="2"/>
                <w:lang w:eastAsia="zh-CN"/>
              </w:rPr>
              <w:t xml:space="preserve"> </w:t>
            </w:r>
            <w:r w:rsidRPr="00A7293C">
              <w:rPr>
                <w:kern w:val="2"/>
                <w:lang w:eastAsia="zh-CN"/>
              </w:rPr>
              <w:t>Wang</w:t>
            </w:r>
          </w:p>
          <w:p w14:paraId="68D15F17" w14:textId="77777777" w:rsidR="002D4D32" w:rsidRPr="00A7293C" w:rsidRDefault="002D4D32" w:rsidP="002D4D32">
            <w:pPr>
              <w:spacing w:before="0"/>
              <w:rPr>
                <w:kern w:val="2"/>
                <w:lang w:eastAsia="zh-CN"/>
              </w:rPr>
            </w:pPr>
            <w:r w:rsidRPr="00A7293C">
              <w:rPr>
                <w:kern w:val="2"/>
                <w:lang w:eastAsia="zh-CN"/>
              </w:rPr>
              <w:t>China Telecom</w:t>
            </w:r>
          </w:p>
          <w:p w14:paraId="6A043777" w14:textId="4339E320" w:rsidR="002D4D32" w:rsidRDefault="002D4D32" w:rsidP="00D14B68">
            <w:pPr>
              <w:spacing w:before="0"/>
              <w:rPr>
                <w:rFonts w:asciiTheme="majorBidi" w:eastAsia="SimSun" w:hAnsiTheme="majorBidi" w:cstheme="majorBidi"/>
                <w:lang w:val="es-ES" w:eastAsia="zh-CN"/>
              </w:rPr>
            </w:pPr>
            <w:r w:rsidRPr="00A7293C">
              <w:rPr>
                <w:rFonts w:hint="eastAsia"/>
                <w:kern w:val="2"/>
                <w:lang w:eastAsia="zh-CN"/>
              </w:rPr>
              <w:t>China</w:t>
            </w:r>
          </w:p>
        </w:tc>
        <w:tc>
          <w:tcPr>
            <w:tcW w:w="4111" w:type="dxa"/>
            <w:tcBorders>
              <w:top w:val="single" w:sz="6" w:space="0" w:color="auto"/>
              <w:bottom w:val="single" w:sz="6" w:space="0" w:color="auto"/>
            </w:tcBorders>
          </w:tcPr>
          <w:p w14:paraId="1ECB2070" w14:textId="77777777" w:rsidR="002D4D32" w:rsidRPr="00A7293C" w:rsidRDefault="002D4D32" w:rsidP="002D4D32">
            <w:pPr>
              <w:rPr>
                <w:kern w:val="2"/>
                <w:lang w:eastAsia="zh-CN"/>
              </w:rPr>
            </w:pPr>
            <w:r w:rsidRPr="00A7293C">
              <w:rPr>
                <w:kern w:val="2"/>
                <w:lang w:eastAsia="zh-CN"/>
              </w:rPr>
              <w:t>Tel:</w:t>
            </w:r>
            <w:r w:rsidRPr="00A7293C">
              <w:rPr>
                <w:kern w:val="2"/>
                <w:lang w:eastAsia="zh-CN"/>
              </w:rPr>
              <w:tab/>
              <w:t>+</w:t>
            </w:r>
            <w:r w:rsidRPr="00A7293C">
              <w:rPr>
                <w:rFonts w:hint="eastAsia"/>
                <w:kern w:val="2"/>
                <w:lang w:eastAsia="zh-CN"/>
              </w:rPr>
              <w:t xml:space="preserve">86 10 </w:t>
            </w:r>
            <w:r w:rsidRPr="00A7293C">
              <w:rPr>
                <w:kern w:val="2"/>
                <w:lang w:eastAsia="zh-CN"/>
              </w:rPr>
              <w:t>58501695</w:t>
            </w:r>
          </w:p>
          <w:p w14:paraId="3ED0B010" w14:textId="71A82C0C" w:rsidR="002D4D32" w:rsidRDefault="002D4D32" w:rsidP="002D4D32">
            <w:pPr>
              <w:tabs>
                <w:tab w:val="left" w:pos="794"/>
              </w:tabs>
            </w:pPr>
            <w:r w:rsidRPr="00A7293C">
              <w:rPr>
                <w:kern w:val="2"/>
              </w:rPr>
              <w:t>Email:</w:t>
            </w:r>
            <w:r w:rsidRPr="00A7293C">
              <w:rPr>
                <w:kern w:val="2"/>
              </w:rPr>
              <w:tab/>
            </w:r>
            <w:hyperlink r:id="rId13" w:history="1">
              <w:r w:rsidRPr="00A7293C">
                <w:rPr>
                  <w:rStyle w:val="Hyperlink"/>
                  <w:kern w:val="2"/>
                  <w:lang w:eastAsia="zh-CN"/>
                </w:rPr>
                <w:t>wangych@chinatelecom.cn</w:t>
              </w:r>
            </w:hyperlink>
          </w:p>
        </w:tc>
      </w:tr>
      <w:tr w:rsidR="002D4D32" w:rsidRPr="00D0512A" w14:paraId="6B232D13" w14:textId="77777777" w:rsidTr="00E52F5C">
        <w:trPr>
          <w:cantSplit/>
          <w:jc w:val="center"/>
        </w:trPr>
        <w:tc>
          <w:tcPr>
            <w:tcW w:w="1418" w:type="dxa"/>
            <w:gridSpan w:val="2"/>
            <w:tcBorders>
              <w:top w:val="single" w:sz="6" w:space="0" w:color="auto"/>
              <w:bottom w:val="single" w:sz="6" w:space="0" w:color="auto"/>
            </w:tcBorders>
          </w:tcPr>
          <w:p w14:paraId="419D7BC2" w14:textId="77777777" w:rsidR="002D4D32" w:rsidRPr="008F7104" w:rsidRDefault="002D4D32" w:rsidP="002D4D32">
            <w:pPr>
              <w:rPr>
                <w:b/>
                <w:bCs/>
              </w:rPr>
            </w:pPr>
            <w:r w:rsidRPr="008F7104">
              <w:rPr>
                <w:b/>
                <w:bCs/>
              </w:rPr>
              <w:t>Contact:</w:t>
            </w:r>
          </w:p>
        </w:tc>
        <w:tc>
          <w:tcPr>
            <w:tcW w:w="4111" w:type="dxa"/>
            <w:gridSpan w:val="3"/>
            <w:tcBorders>
              <w:top w:val="single" w:sz="6" w:space="0" w:color="auto"/>
              <w:bottom w:val="single" w:sz="6" w:space="0" w:color="auto"/>
            </w:tcBorders>
          </w:tcPr>
          <w:p w14:paraId="51A1940C" w14:textId="3500B5C6" w:rsidR="002D4D32" w:rsidRPr="00D44EEB" w:rsidRDefault="00D0512A" w:rsidP="002D4D32">
            <w:pPr>
              <w:rPr>
                <w:highlight w:val="yellow"/>
              </w:rPr>
            </w:pPr>
            <w:sdt>
              <w:sdtPr>
                <w:rPr>
                  <w:rFonts w:asciiTheme="majorBidi" w:eastAsia="SimSun" w:hAnsiTheme="majorBidi" w:cstheme="majorBidi"/>
                  <w:lang w:val="es-ES" w:eastAsia="zh-CN"/>
                </w:rPr>
                <w:alias w:val="ContactNameOrgCountry"/>
                <w:tag w:val="ContactNameOrgCountry"/>
                <w:id w:val="-22015140"/>
                <w:placeholder>
                  <w:docPart w:val="635720145A92451F88B55971BA781B7D"/>
                </w:placeholder>
                <w:text w:multiLine="1"/>
              </w:sdtPr>
              <w:sdtEndPr/>
              <w:sdtContent>
                <w:r w:rsidR="002D4D32">
                  <w:rPr>
                    <w:rFonts w:asciiTheme="majorBidi" w:eastAsia="SimSun" w:hAnsiTheme="majorBidi" w:cstheme="majorBidi"/>
                    <w:lang w:val="es-ES" w:eastAsia="zh-CN"/>
                  </w:rPr>
                  <w:t xml:space="preserve">Wei </w:t>
                </w:r>
                <w:proofErr w:type="spellStart"/>
                <w:r w:rsidR="002D4D32">
                  <w:rPr>
                    <w:rFonts w:asciiTheme="majorBidi" w:eastAsia="SimSun" w:hAnsiTheme="majorBidi" w:cstheme="majorBidi"/>
                    <w:lang w:val="es-ES" w:eastAsia="zh-CN"/>
                  </w:rPr>
                  <w:t>Meng</w:t>
                </w:r>
                <w:proofErr w:type="spellEnd"/>
                <w:r w:rsidR="002D4D32">
                  <w:rPr>
                    <w:rFonts w:asciiTheme="majorBidi" w:eastAsia="SimSun" w:hAnsiTheme="majorBidi" w:cstheme="majorBidi"/>
                    <w:lang w:val="es-ES" w:eastAsia="zh-CN"/>
                  </w:rPr>
                  <w:t xml:space="preserve"> </w:t>
                </w:r>
                <w:r w:rsidR="002D4D32">
                  <w:rPr>
                    <w:rFonts w:asciiTheme="majorBidi" w:eastAsia="SimSun" w:hAnsiTheme="majorBidi" w:cstheme="majorBidi"/>
                    <w:lang w:val="es-ES" w:eastAsia="zh-CN"/>
                  </w:rPr>
                  <w:br/>
                  <w:t xml:space="preserve">ZTE </w:t>
                </w:r>
                <w:proofErr w:type="spellStart"/>
                <w:r w:rsidR="002D4D32">
                  <w:rPr>
                    <w:rFonts w:asciiTheme="majorBidi" w:eastAsia="SimSun" w:hAnsiTheme="majorBidi" w:cstheme="majorBidi"/>
                    <w:lang w:val="es-ES" w:eastAsia="zh-CN"/>
                  </w:rPr>
                  <w:t>Corporation</w:t>
                </w:r>
                <w:proofErr w:type="spellEnd"/>
                <w:r w:rsidR="002D4D32">
                  <w:rPr>
                    <w:rFonts w:asciiTheme="majorBidi" w:eastAsia="SimSun" w:hAnsiTheme="majorBidi" w:cstheme="majorBidi"/>
                    <w:lang w:val="es-ES" w:eastAsia="zh-CN"/>
                  </w:rPr>
                  <w:t xml:space="preserve"> </w:t>
                </w:r>
                <w:r w:rsidR="002D4D32">
                  <w:rPr>
                    <w:rFonts w:asciiTheme="majorBidi" w:eastAsia="SimSun" w:hAnsiTheme="majorBidi" w:cstheme="majorBidi"/>
                    <w:lang w:val="es-ES" w:eastAsia="zh-CN"/>
                  </w:rPr>
                  <w:br/>
                  <w:t>China</w:t>
                </w:r>
              </w:sdtContent>
            </w:sdt>
          </w:p>
        </w:tc>
        <w:sdt>
          <w:sdtPr>
            <w:alias w:val="ContactTelFaxEmail"/>
            <w:tag w:val="ContactTelFaxEmail"/>
            <w:id w:val="362878898"/>
            <w:placeholder>
              <w:docPart w:val="D6824A2C149641FCAF36E02ABB23C825"/>
            </w:placeholder>
          </w:sdtPr>
          <w:sdtEndPr>
            <w:rPr>
              <w:rFonts w:asciiTheme="majorBidi" w:eastAsia="SimSun" w:hAnsiTheme="majorBidi" w:cstheme="majorBidi"/>
            </w:rPr>
          </w:sdtEndPr>
          <w:sdtContent>
            <w:sdt>
              <w:sdtPr>
                <w:alias w:val="ContactTelFaxEmail"/>
                <w:tag w:val="ContactTelFaxEmail"/>
                <w:id w:val="227281905"/>
                <w:placeholder>
                  <w:docPart w:val="90292F1C7AB34BB1B45037CAA2B00172"/>
                </w:placeholder>
              </w:sdtPr>
              <w:sdtEndPr>
                <w:rPr>
                  <w:rFonts w:asciiTheme="majorBidi" w:eastAsia="SimSun" w:hAnsiTheme="majorBidi" w:cstheme="majorBidi"/>
                </w:rPr>
              </w:sdtEndPr>
              <w:sdtContent>
                <w:tc>
                  <w:tcPr>
                    <w:tcW w:w="4111" w:type="dxa"/>
                    <w:tcBorders>
                      <w:top w:val="single" w:sz="6" w:space="0" w:color="auto"/>
                      <w:bottom w:val="single" w:sz="6" w:space="0" w:color="auto"/>
                    </w:tcBorders>
                  </w:tcPr>
                  <w:p w14:paraId="3EB970A5" w14:textId="2768A815" w:rsidR="002D4D32" w:rsidRPr="00647F9F" w:rsidRDefault="002D4D32" w:rsidP="002D4D32">
                    <w:pPr>
                      <w:tabs>
                        <w:tab w:val="left" w:pos="794"/>
                      </w:tabs>
                      <w:rPr>
                        <w:highlight w:val="yellow"/>
                        <w:lang w:val="fr-CH"/>
                      </w:rPr>
                    </w:pPr>
                    <w:r w:rsidRPr="00D9281C">
                      <w:rPr>
                        <w:rFonts w:asciiTheme="majorBidi" w:eastAsia="SimSun" w:hAnsiTheme="majorBidi" w:cstheme="majorBidi"/>
                        <w:lang w:val="es-ES"/>
                      </w:rPr>
                      <w:t>Tel:</w:t>
                    </w:r>
                    <w:r w:rsidRPr="00D9281C">
                      <w:rPr>
                        <w:rFonts w:asciiTheme="majorBidi" w:eastAsia="SimSun" w:hAnsiTheme="majorBidi" w:cstheme="majorBidi"/>
                        <w:lang w:val="es-ES"/>
                      </w:rPr>
                      <w:tab/>
                      <w:t>+</w:t>
                    </w:r>
                    <w:r w:rsidRPr="00D9281C">
                      <w:rPr>
                        <w:rFonts w:asciiTheme="majorBidi" w:eastAsia="SimSun" w:hAnsiTheme="majorBidi" w:cstheme="majorBidi"/>
                        <w:lang w:val="de-DE"/>
                      </w:rPr>
                      <w:t>86</w:t>
                    </w:r>
                    <w:r>
                      <w:rPr>
                        <w:rFonts w:asciiTheme="majorBidi" w:eastAsia="SimSun" w:hAnsiTheme="majorBidi" w:cstheme="majorBidi"/>
                        <w:lang w:val="de-DE"/>
                      </w:rPr>
                      <w:t>(25)-88014636</w:t>
                    </w:r>
                    <w:r w:rsidRPr="00D9281C">
                      <w:rPr>
                        <w:rFonts w:asciiTheme="majorBidi" w:eastAsia="SimSun" w:hAnsiTheme="majorBidi" w:cstheme="majorBidi"/>
                        <w:lang w:val="es-ES"/>
                      </w:rPr>
                      <w:br/>
                      <w:t>E-mail:</w:t>
                    </w:r>
                    <w:r>
                      <w:rPr>
                        <w:rFonts w:asciiTheme="majorBidi" w:eastAsia="SimSun" w:hAnsiTheme="majorBidi" w:cstheme="majorBidi"/>
                        <w:lang w:val="es-ES"/>
                      </w:rPr>
                      <w:t xml:space="preserve"> </w:t>
                    </w:r>
                    <w:r w:rsidR="00D14B68">
                      <w:fldChar w:fldCharType="begin"/>
                    </w:r>
                    <w:r w:rsidR="00D14B68" w:rsidRPr="00D14B68">
                      <w:rPr>
                        <w:lang w:val="fr-CH"/>
                        <w:rPrChange w:id="1" w:author="TSB (JB)" w:date="2023-03-21T19:46:00Z">
                          <w:rPr/>
                        </w:rPrChange>
                      </w:rPr>
                      <w:instrText>HYPERLINK "mailto:meng.wei2@zte.com.cn"</w:instrText>
                    </w:r>
                    <w:r w:rsidR="00D14B68">
                      <w:fldChar w:fldCharType="separate"/>
                    </w:r>
                    <w:r w:rsidRPr="00BF3883">
                      <w:rPr>
                        <w:rStyle w:val="Hyperlink"/>
                        <w:rFonts w:ascii="Times New Roman" w:hAnsi="Times New Roman"/>
                        <w:lang w:val="fr-CH"/>
                      </w:rPr>
                      <w:t>meng.wei2@zte.com.cn</w:t>
                    </w:r>
                    <w:r w:rsidR="00D14B68">
                      <w:rPr>
                        <w:rStyle w:val="Hyperlink"/>
                        <w:rFonts w:ascii="Times New Roman" w:hAnsi="Times New Roman"/>
                        <w:lang w:val="fr-CH"/>
                      </w:rPr>
                      <w:fldChar w:fldCharType="end"/>
                    </w:r>
                  </w:p>
                </w:tc>
              </w:sdtContent>
            </w:sdt>
          </w:sdtContent>
        </w:sdt>
      </w:tr>
      <w:tr w:rsidR="002D4D32" w:rsidRPr="00D0512A" w14:paraId="7B4B9E36" w14:textId="77777777" w:rsidTr="00E52F5C">
        <w:trPr>
          <w:cantSplit/>
          <w:jc w:val="center"/>
        </w:trPr>
        <w:tc>
          <w:tcPr>
            <w:tcW w:w="1418" w:type="dxa"/>
            <w:gridSpan w:val="2"/>
            <w:tcBorders>
              <w:top w:val="single" w:sz="6" w:space="0" w:color="auto"/>
              <w:bottom w:val="single" w:sz="6" w:space="0" w:color="auto"/>
            </w:tcBorders>
          </w:tcPr>
          <w:p w14:paraId="3F852884" w14:textId="77777777" w:rsidR="002D4D32" w:rsidRPr="008F7104" w:rsidRDefault="002D4D32" w:rsidP="002D4D32">
            <w:pPr>
              <w:rPr>
                <w:b/>
                <w:bCs/>
              </w:rPr>
            </w:pPr>
            <w:r w:rsidRPr="008F7104">
              <w:rPr>
                <w:b/>
                <w:bCs/>
              </w:rPr>
              <w:t>Contact:</w:t>
            </w:r>
          </w:p>
        </w:tc>
        <w:tc>
          <w:tcPr>
            <w:tcW w:w="4111" w:type="dxa"/>
            <w:gridSpan w:val="3"/>
            <w:tcBorders>
              <w:top w:val="single" w:sz="6" w:space="0" w:color="auto"/>
              <w:bottom w:val="single" w:sz="6" w:space="0" w:color="auto"/>
            </w:tcBorders>
          </w:tcPr>
          <w:p w14:paraId="7270181B" w14:textId="3072F0B7" w:rsidR="002D4D32" w:rsidRDefault="00D0512A" w:rsidP="002D4D32">
            <w:pPr>
              <w:rPr>
                <w:highlight w:val="yellow"/>
              </w:rPr>
            </w:pPr>
            <w:sdt>
              <w:sdtPr>
                <w:rPr>
                  <w:rFonts w:asciiTheme="majorBidi" w:eastAsia="SimSun" w:hAnsiTheme="majorBidi" w:cstheme="majorBidi"/>
                  <w:lang w:val="es-ES" w:eastAsia="zh-CN"/>
                </w:rPr>
                <w:alias w:val="ContactNameOrgCountry"/>
                <w:tag w:val="ContactNameOrgCountry"/>
                <w:id w:val="1457752245"/>
                <w:placeholder>
                  <w:docPart w:val="36371142846B4CF88E6D4E34F85AC886"/>
                </w:placeholder>
                <w:text w:multiLine="1"/>
              </w:sdtPr>
              <w:sdtEndPr/>
              <w:sdtContent>
                <w:proofErr w:type="spellStart"/>
                <w:r w:rsidR="002D4D32">
                  <w:rPr>
                    <w:rFonts w:asciiTheme="majorBidi" w:eastAsia="SimSun" w:hAnsiTheme="majorBidi" w:cstheme="majorBidi"/>
                    <w:lang w:val="es-ES" w:eastAsia="zh-CN"/>
                  </w:rPr>
                  <w:t>Yanqin</w:t>
                </w:r>
                <w:proofErr w:type="spellEnd"/>
                <w:r w:rsidR="002D4D32">
                  <w:rPr>
                    <w:rFonts w:asciiTheme="majorBidi" w:eastAsia="SimSun" w:hAnsiTheme="majorBidi" w:cstheme="majorBidi"/>
                    <w:lang w:val="es-ES" w:eastAsia="zh-CN"/>
                  </w:rPr>
                  <w:t xml:space="preserve"> Wu </w:t>
                </w:r>
                <w:r w:rsidR="002D4D32">
                  <w:rPr>
                    <w:rFonts w:asciiTheme="majorBidi" w:eastAsia="SimSun" w:hAnsiTheme="majorBidi" w:cstheme="majorBidi"/>
                    <w:lang w:val="es-ES" w:eastAsia="zh-CN"/>
                  </w:rPr>
                  <w:br/>
                  <w:t xml:space="preserve">China Telecom </w:t>
                </w:r>
                <w:r w:rsidR="002D4D32">
                  <w:rPr>
                    <w:rFonts w:asciiTheme="majorBidi" w:eastAsia="SimSun" w:hAnsiTheme="majorBidi" w:cstheme="majorBidi"/>
                    <w:lang w:val="es-ES" w:eastAsia="zh-CN"/>
                  </w:rPr>
                  <w:br/>
                  <w:t>China</w:t>
                </w:r>
              </w:sdtContent>
            </w:sdt>
          </w:p>
        </w:tc>
        <w:sdt>
          <w:sdtPr>
            <w:alias w:val="ContactTelFaxEmail"/>
            <w:tag w:val="ContactTelFaxEmail"/>
            <w:id w:val="1872259258"/>
            <w:placeholder>
              <w:docPart w:val="63528B3F996147CBB36A5484F0DA2A1F"/>
            </w:placeholder>
          </w:sdtPr>
          <w:sdtEndPr/>
          <w:sdtContent>
            <w:sdt>
              <w:sdtPr>
                <w:alias w:val="ContactTelFaxEmail"/>
                <w:tag w:val="ContactTelFaxEmail"/>
                <w:id w:val="-1259591968"/>
                <w:placeholder>
                  <w:docPart w:val="A322B14982C14D0CB8698C4370A606B3"/>
                </w:placeholder>
              </w:sdtPr>
              <w:sdtEndPr>
                <w:rPr>
                  <w:rFonts w:asciiTheme="majorBidi" w:eastAsia="SimSun" w:hAnsiTheme="majorBidi" w:cstheme="majorBidi"/>
                </w:rPr>
              </w:sdtEndPr>
              <w:sdtContent>
                <w:sdt>
                  <w:sdtPr>
                    <w:alias w:val="ContactTelFaxEmail"/>
                    <w:tag w:val="ContactTelFaxEmail"/>
                    <w:id w:val="1253705476"/>
                    <w:placeholder>
                      <w:docPart w:val="F4DD02E8F4C24D3CB8417A71C3AE6B7A"/>
                    </w:placeholder>
                  </w:sdtPr>
                  <w:sdtEndPr>
                    <w:rPr>
                      <w:rFonts w:asciiTheme="majorBidi" w:eastAsia="SimSun" w:hAnsiTheme="majorBidi" w:cstheme="majorBidi"/>
                    </w:rPr>
                  </w:sdtEndPr>
                  <w:sdtContent>
                    <w:tc>
                      <w:tcPr>
                        <w:tcW w:w="4111" w:type="dxa"/>
                        <w:tcBorders>
                          <w:top w:val="single" w:sz="6" w:space="0" w:color="auto"/>
                          <w:bottom w:val="single" w:sz="6" w:space="0" w:color="auto"/>
                        </w:tcBorders>
                      </w:tcPr>
                      <w:p w14:paraId="5159C0F0" w14:textId="0F0CFE06" w:rsidR="002D4D32" w:rsidRPr="00647F9F" w:rsidRDefault="002D4D32" w:rsidP="002D4D32">
                        <w:pPr>
                          <w:rPr>
                            <w:lang w:val="fr-CH"/>
                          </w:rPr>
                        </w:pPr>
                        <w:r>
                          <w:rPr>
                            <w:rFonts w:asciiTheme="majorBidi" w:eastAsia="SimSun" w:hAnsiTheme="majorBidi" w:cstheme="majorBidi"/>
                            <w:lang w:val="es-ES"/>
                          </w:rPr>
                          <w:t>Tel:</w:t>
                        </w:r>
                        <w:r>
                          <w:rPr>
                            <w:rFonts w:asciiTheme="majorBidi" w:eastAsia="SimSun" w:hAnsiTheme="majorBidi" w:cstheme="majorBidi"/>
                            <w:lang w:val="es-ES"/>
                          </w:rPr>
                          <w:tab/>
                          <w:t>+86(10</w:t>
                        </w:r>
                        <w:r w:rsidRPr="00D9281C">
                          <w:rPr>
                            <w:rFonts w:asciiTheme="majorBidi" w:eastAsia="SimSun" w:hAnsiTheme="majorBidi" w:cstheme="majorBidi"/>
                            <w:lang w:val="es-ES"/>
                          </w:rPr>
                          <w:t>)-</w:t>
                        </w:r>
                        <w:r w:rsidRPr="00647F9F">
                          <w:rPr>
                            <w:rFonts w:asciiTheme="majorBidi" w:hAnsiTheme="majorBidi" w:cstheme="majorBidi"/>
                            <w:lang w:val="fr-CH"/>
                          </w:rPr>
                          <w:t xml:space="preserve"> </w:t>
                        </w:r>
                        <w:r w:rsidRPr="00BF3883">
                          <w:rPr>
                            <w:rFonts w:eastAsia="SimSun"/>
                            <w:lang w:val="fr-CH"/>
                          </w:rPr>
                          <w:t>50902892</w:t>
                        </w:r>
                        <w:r w:rsidRPr="00D9281C">
                          <w:rPr>
                            <w:rFonts w:asciiTheme="majorBidi" w:eastAsia="SimSun" w:hAnsiTheme="majorBidi" w:cstheme="majorBidi"/>
                            <w:lang w:val="es-ES"/>
                          </w:rPr>
                          <w:br/>
                          <w:t xml:space="preserve">E-mail: </w:t>
                        </w:r>
                        <w:r w:rsidR="00D14B68">
                          <w:fldChar w:fldCharType="begin"/>
                        </w:r>
                        <w:r w:rsidR="00D14B68" w:rsidRPr="00D14B68">
                          <w:rPr>
                            <w:lang w:val="fr-CH"/>
                            <w:rPrChange w:id="2" w:author="TSB (JB)" w:date="2023-03-21T19:46:00Z">
                              <w:rPr/>
                            </w:rPrChange>
                          </w:rPr>
                          <w:instrText>HYPERLINK "mailto:wuyq@chinatelecom.cn"</w:instrText>
                        </w:r>
                        <w:r w:rsidR="00D14B68">
                          <w:fldChar w:fldCharType="separate"/>
                        </w:r>
                        <w:r w:rsidRPr="00181FB9">
                          <w:rPr>
                            <w:rStyle w:val="Hyperlink"/>
                            <w:rFonts w:cstheme="majorBidi"/>
                            <w:lang w:val="fr-CH"/>
                          </w:rPr>
                          <w:t>wuyq@chinatelecom.cn</w:t>
                        </w:r>
                        <w:r w:rsidR="00D14B68">
                          <w:rPr>
                            <w:rStyle w:val="Hyperlink"/>
                            <w:rFonts w:cstheme="majorBidi"/>
                            <w:lang w:val="fr-CH"/>
                          </w:rPr>
                          <w:fldChar w:fldCharType="end"/>
                        </w:r>
                      </w:p>
                    </w:tc>
                  </w:sdtContent>
                </w:sdt>
              </w:sdtContent>
            </w:sdt>
          </w:sdtContent>
        </w:sdt>
      </w:tr>
      <w:tr w:rsidR="00C036F3" w:rsidRPr="00D0512A" w14:paraId="7282E103" w14:textId="77777777" w:rsidTr="00E52F5C">
        <w:trPr>
          <w:cantSplit/>
          <w:jc w:val="center"/>
        </w:trPr>
        <w:tc>
          <w:tcPr>
            <w:tcW w:w="1418" w:type="dxa"/>
            <w:gridSpan w:val="2"/>
            <w:tcBorders>
              <w:top w:val="single" w:sz="6" w:space="0" w:color="auto"/>
              <w:bottom w:val="single" w:sz="6" w:space="0" w:color="auto"/>
            </w:tcBorders>
          </w:tcPr>
          <w:p w14:paraId="09F49AE7" w14:textId="370B69EB" w:rsidR="00C036F3" w:rsidRPr="008F7104" w:rsidRDefault="00C036F3" w:rsidP="00C036F3">
            <w:pPr>
              <w:rPr>
                <w:b/>
                <w:bCs/>
              </w:rPr>
            </w:pPr>
            <w:r>
              <w:rPr>
                <w:b/>
                <w:bCs/>
              </w:rPr>
              <w:t>Contact:</w:t>
            </w:r>
          </w:p>
        </w:tc>
        <w:tc>
          <w:tcPr>
            <w:tcW w:w="4111" w:type="dxa"/>
            <w:gridSpan w:val="3"/>
            <w:tcBorders>
              <w:top w:val="single" w:sz="6" w:space="0" w:color="auto"/>
              <w:bottom w:val="single" w:sz="6" w:space="0" w:color="auto"/>
            </w:tcBorders>
          </w:tcPr>
          <w:p w14:paraId="07E73D8E" w14:textId="44A33A12" w:rsidR="00C036F3" w:rsidRDefault="00D0512A" w:rsidP="00C036F3">
            <w:pPr>
              <w:rPr>
                <w:rFonts w:asciiTheme="majorBidi" w:eastAsia="SimSun" w:hAnsiTheme="majorBidi" w:cstheme="majorBidi"/>
                <w:lang w:val="es-ES" w:eastAsia="zh-CN"/>
              </w:rPr>
            </w:pPr>
            <w:sdt>
              <w:sdtPr>
                <w:rPr>
                  <w:rFonts w:hint="eastAsia"/>
                </w:rPr>
                <w:alias w:val="ContactNameOrgCountry"/>
                <w:tag w:val="ContactNameOrgCountry"/>
                <w:id w:val="2066449746"/>
                <w:placeholder>
                  <w:docPart w:val="2C27D6437F4847C982885079CD0CEEE8"/>
                </w:placeholder>
                <w:text w:multiLine="1"/>
              </w:sdtPr>
              <w:sdtEndPr/>
              <w:sdtContent>
                <w:proofErr w:type="spellStart"/>
                <w:r w:rsidR="00C036F3">
                  <w:rPr>
                    <w:rFonts w:hint="eastAsia"/>
                  </w:rPr>
                  <w:t>Tiantian</w:t>
                </w:r>
                <w:proofErr w:type="spellEnd"/>
                <w:r w:rsidR="00C036F3">
                  <w:rPr>
                    <w:rFonts w:hint="eastAsia"/>
                  </w:rPr>
                  <w:t xml:space="preserve"> </w:t>
                </w:r>
                <w:proofErr w:type="spellStart"/>
                <w:r w:rsidR="00C036F3">
                  <w:rPr>
                    <w:rFonts w:hint="eastAsia"/>
                  </w:rPr>
                  <w:t>Lv</w:t>
                </w:r>
                <w:proofErr w:type="spellEnd"/>
                <w:r w:rsidR="00C036F3">
                  <w:rPr>
                    <w:rFonts w:hint="eastAsia"/>
                  </w:rPr>
                  <w:br/>
                  <w:t>China Telecom</w:t>
                </w:r>
                <w:r w:rsidR="00C036F3">
                  <w:rPr>
                    <w:rFonts w:hint="eastAsia"/>
                  </w:rPr>
                  <w:br/>
                  <w:t>China</w:t>
                </w:r>
              </w:sdtContent>
            </w:sdt>
          </w:p>
        </w:tc>
        <w:sdt>
          <w:sdtPr>
            <w:alias w:val="ContactTelFaxEmail"/>
            <w:tag w:val="ContactTelFaxEmail"/>
            <w:id w:val="-177820260"/>
            <w:placeholder>
              <w:docPart w:val="75D1F7CBC1D54E69A642F3E23C2D579D"/>
            </w:placeholder>
          </w:sdtPr>
          <w:sdtEndPr/>
          <w:sdtContent>
            <w:tc>
              <w:tcPr>
                <w:tcW w:w="4111" w:type="dxa"/>
                <w:tcBorders>
                  <w:top w:val="single" w:sz="6" w:space="0" w:color="auto"/>
                  <w:bottom w:val="single" w:sz="6" w:space="0" w:color="auto"/>
                </w:tcBorders>
              </w:tcPr>
              <w:p w14:paraId="4D312C72" w14:textId="5E204DF8" w:rsidR="00C036F3" w:rsidRPr="00D14B68" w:rsidRDefault="00C036F3" w:rsidP="00C036F3">
                <w:pPr>
                  <w:rPr>
                    <w:lang w:val="fr-CH"/>
                    <w:rPrChange w:id="3" w:author="TSB (JB)" w:date="2023-03-21T19:46:00Z">
                      <w:rPr/>
                    </w:rPrChange>
                  </w:rPr>
                </w:pPr>
                <w:proofErr w:type="gramStart"/>
                <w:r w:rsidRPr="00D14B68">
                  <w:rPr>
                    <w:lang w:val="fr-CH"/>
                    <w:rPrChange w:id="4" w:author="TSB (JB)" w:date="2023-03-21T19:46:00Z">
                      <w:rPr/>
                    </w:rPrChange>
                  </w:rPr>
                  <w:t>Tel:</w:t>
                </w:r>
                <w:proofErr w:type="gramEnd"/>
                <w:r w:rsidRPr="00D14B68">
                  <w:rPr>
                    <w:lang w:val="fr-CH"/>
                    <w:rPrChange w:id="5" w:author="TSB (JB)" w:date="2023-03-21T19:46:00Z">
                      <w:rPr/>
                    </w:rPrChange>
                  </w:rPr>
                  <w:t xml:space="preserve"> </w:t>
                </w:r>
                <w:r w:rsidRPr="00D14B68">
                  <w:rPr>
                    <w:lang w:val="fr-CH"/>
                    <w:rPrChange w:id="6" w:author="TSB (JB)" w:date="2023-03-21T19:46:00Z">
                      <w:rPr/>
                    </w:rPrChange>
                  </w:rPr>
                  <w:tab/>
                </w:r>
                <w:r w:rsidRPr="00D14B68">
                  <w:rPr>
                    <w:rFonts w:eastAsia="SimSun"/>
                    <w:lang w:val="fr-CH"/>
                    <w:rPrChange w:id="7" w:author="TSB (JB)" w:date="2023-03-21T19:46:00Z">
                      <w:rPr>
                        <w:rFonts w:eastAsia="SimSun"/>
                      </w:rPr>
                    </w:rPrChange>
                  </w:rPr>
                  <w:t>+86(10)-50902375</w:t>
                </w:r>
                <w:r w:rsidRPr="00D14B68">
                  <w:rPr>
                    <w:lang w:val="fr-CH"/>
                    <w:rPrChange w:id="8" w:author="TSB (JB)" w:date="2023-03-21T19:46:00Z">
                      <w:rPr/>
                    </w:rPrChange>
                  </w:rPr>
                  <w:br/>
                  <w:t xml:space="preserve">E-mail: </w:t>
                </w:r>
                <w:r>
                  <w:rPr>
                    <w:rStyle w:val="Hyperlink"/>
                    <w:lang w:val="de-DE"/>
                  </w:rPr>
                  <w:t>lvtt@chinatelecom.cn</w:t>
                </w:r>
              </w:p>
            </w:tc>
          </w:sdtContent>
        </w:sdt>
      </w:tr>
    </w:tbl>
    <w:p w14:paraId="1F017475" w14:textId="77777777" w:rsidR="004549DB" w:rsidRPr="00647F9F" w:rsidRDefault="004549DB" w:rsidP="004549DB">
      <w:pPr>
        <w:rPr>
          <w:lang w:val="fr-CH"/>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4549DB" w:rsidRPr="0037415F" w14:paraId="67E06B23" w14:textId="77777777" w:rsidTr="00E52F5C">
        <w:trPr>
          <w:cantSplit/>
          <w:jc w:val="center"/>
        </w:trPr>
        <w:tc>
          <w:tcPr>
            <w:tcW w:w="1418" w:type="dxa"/>
          </w:tcPr>
          <w:p w14:paraId="15DD6348" w14:textId="77777777" w:rsidR="004549DB" w:rsidRPr="008F7104" w:rsidRDefault="004549DB" w:rsidP="00E52F5C">
            <w:pPr>
              <w:rPr>
                <w:b/>
                <w:bCs/>
              </w:rPr>
            </w:pPr>
            <w:r w:rsidRPr="008F7104">
              <w:rPr>
                <w:b/>
                <w:bCs/>
              </w:rPr>
              <w:t>Abstract:</w:t>
            </w:r>
          </w:p>
        </w:tc>
        <w:sdt>
          <w:sdtPr>
            <w:rPr>
              <w:rFonts w:eastAsia="SimSun"/>
              <w:color w:val="333333"/>
              <w:shd w:val="clear" w:color="auto" w:fill="FFFFFF"/>
              <w:lang w:val="en-US" w:eastAsia="zh-CN"/>
            </w:rPr>
            <w:alias w:val="Abstract"/>
            <w:tag w:val="Abstract"/>
            <w:id w:val="-939903723"/>
            <w:placeholder>
              <w:docPart w:val="6711770C44154FDE8440F2D38F9B161B"/>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69366C2A" w14:textId="35DF7667" w:rsidR="004549DB" w:rsidRPr="00165942" w:rsidRDefault="00E73A50" w:rsidP="004549DB">
                <w:pPr>
                  <w:pStyle w:val="TSBHeaderSummary"/>
                  <w:rPr>
                    <w:highlight w:val="yellow"/>
                  </w:rPr>
                </w:pPr>
                <w:r>
                  <w:rPr>
                    <w:rFonts w:eastAsia="SimSun"/>
                    <w:color w:val="333333"/>
                    <w:shd w:val="clear" w:color="auto" w:fill="FFFFFF"/>
                    <w:lang w:val="en-US" w:eastAsia="zh-CN"/>
                  </w:rPr>
                  <w:t xml:space="preserve">This draft Recommendation "Intelligence Levels of AI enhanced Telecom Operation and Management" based on output of Geneva SG2 meeting during 13-22 March 2023. It considers the proposal in </w:t>
                </w:r>
                <w:proofErr w:type="gramStart"/>
                <w:r>
                  <w:rPr>
                    <w:rFonts w:eastAsia="SimSun"/>
                    <w:color w:val="333333"/>
                    <w:shd w:val="clear" w:color="auto" w:fill="FFFFFF"/>
                    <w:lang w:val="en-US" w:eastAsia="zh-CN"/>
                  </w:rPr>
                  <w:t>C080</w:t>
                </w:r>
                <w:proofErr w:type="gramEnd"/>
                <w:r>
                  <w:rPr>
                    <w:rFonts w:eastAsia="SimSun"/>
                    <w:color w:val="333333"/>
                    <w:shd w:val="clear" w:color="auto" w:fill="FFFFFF"/>
                    <w:lang w:val="en-US" w:eastAsia="zh-CN"/>
                  </w:rPr>
                  <w:t xml:space="preserve"> and comments raised in the meeting. This draft Recommendation is proposed for consent at the closing plenary of SG2 on 22 March 2023.</w:t>
                </w:r>
              </w:p>
            </w:tc>
          </w:sdtContent>
        </w:sdt>
      </w:tr>
    </w:tbl>
    <w:p w14:paraId="4D02AB04" w14:textId="77777777" w:rsidR="004F67BC" w:rsidRPr="00D14B68" w:rsidRDefault="004F67BC">
      <w:pPr>
        <w:spacing w:before="0"/>
        <w:rPr>
          <w:b/>
          <w:sz w:val="28"/>
          <w:szCs w:val="20"/>
          <w:lang w:eastAsia="zh-CN"/>
          <w:rPrChange w:id="9" w:author="TSB (JB)" w:date="2023-03-21T19:46:00Z">
            <w:rPr>
              <w:b/>
              <w:sz w:val="28"/>
              <w:szCs w:val="20"/>
              <w:lang w:val="fr-CH" w:eastAsia="zh-CN"/>
            </w:rPr>
          </w:rPrChange>
        </w:rPr>
      </w:pPr>
      <w:r w:rsidRPr="00D14B68">
        <w:rPr>
          <w:lang w:eastAsia="zh-CN"/>
          <w:rPrChange w:id="10" w:author="TSB (JB)" w:date="2023-03-21T19:46:00Z">
            <w:rPr>
              <w:lang w:val="fr-CH" w:eastAsia="zh-CN"/>
            </w:rPr>
          </w:rPrChange>
        </w:rPr>
        <w:br w:type="page"/>
      </w:r>
    </w:p>
    <w:p w14:paraId="43BF4CF5" w14:textId="51DAABEE" w:rsidR="00D94777" w:rsidRPr="00981335" w:rsidRDefault="00D94777" w:rsidP="00981335">
      <w:pPr>
        <w:spacing w:before="0"/>
        <w:rPr>
          <w:rFonts w:eastAsia="SimSun"/>
          <w:b/>
          <w:lang w:val="fr-CH" w:eastAsia="zh-CN"/>
        </w:rPr>
      </w:pPr>
      <w:r w:rsidRPr="00981335">
        <w:rPr>
          <w:rFonts w:eastAsia="SimSun"/>
          <w:b/>
          <w:lang w:val="fr-CH" w:eastAsia="zh-CN"/>
        </w:rPr>
        <w:lastRenderedPageBreak/>
        <w:t>Draft ITU-T Recommendation M.3384 (</w:t>
      </w:r>
      <w:r w:rsidR="00261827" w:rsidRPr="00981335">
        <w:rPr>
          <w:rFonts w:eastAsia="SimSun"/>
          <w:b/>
          <w:lang w:val="fr-CH" w:eastAsia="zh-CN"/>
        </w:rPr>
        <w:t>ex.</w:t>
      </w:r>
      <w:r w:rsidRPr="00981335">
        <w:rPr>
          <w:rFonts w:eastAsia="SimSun"/>
          <w:b/>
          <w:lang w:val="fr-CH" w:eastAsia="zh-CN"/>
        </w:rPr>
        <w:t>M.il-AITOM)</w:t>
      </w:r>
    </w:p>
    <w:p w14:paraId="28653912" w14:textId="22289319" w:rsidR="00D94777" w:rsidRPr="00981335" w:rsidRDefault="00D94777" w:rsidP="00981335">
      <w:pPr>
        <w:spacing w:before="240"/>
        <w:jc w:val="center"/>
        <w:rPr>
          <w:rFonts w:eastAsia="SimSun"/>
          <w:b/>
          <w:bCs/>
          <w:lang w:eastAsia="zh-CN"/>
        </w:rPr>
      </w:pPr>
      <w:r w:rsidRPr="00981335">
        <w:rPr>
          <w:rFonts w:eastAsia="SimSun"/>
          <w:b/>
          <w:bCs/>
          <w:lang w:eastAsia="zh-CN"/>
        </w:rPr>
        <w:t>Intelligence levels of AI enhanced telecom operation and management (IL-AITOM)</w:t>
      </w:r>
    </w:p>
    <w:p w14:paraId="0ACD9009" w14:textId="77777777" w:rsidR="00981335" w:rsidRPr="00981335" w:rsidRDefault="00981335" w:rsidP="00981335">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b/>
          <w:lang w:val="en-US" w:eastAsia="zh-CN"/>
        </w:rPr>
      </w:pPr>
      <w:r w:rsidRPr="00981335">
        <w:rPr>
          <w:rFonts w:eastAsia="Times New Roman"/>
          <w:b/>
          <w:szCs w:val="20"/>
          <w:lang w:eastAsia="en-US"/>
        </w:rPr>
        <w:t>Summary</w:t>
      </w:r>
    </w:p>
    <w:p w14:paraId="2F72AD02" w14:textId="55DE6ADB" w:rsidR="00D94777" w:rsidRPr="00CE6E19" w:rsidRDefault="00044784">
      <w:pPr>
        <w:spacing w:before="0"/>
        <w:rPr>
          <w:rFonts w:ascii="TimesNewRoman" w:eastAsia="MS Mincho" w:hAnsi="TimesNewRoman"/>
          <w:b/>
          <w:sz w:val="28"/>
          <w:szCs w:val="28"/>
        </w:rPr>
      </w:pPr>
      <w:r w:rsidRPr="003C3BD7">
        <w:t>Recommendation ITU-T M.</w:t>
      </w:r>
      <w:r>
        <w:rPr>
          <w:lang w:eastAsia="zh-CN"/>
        </w:rPr>
        <w:t>3384</w:t>
      </w:r>
      <w:r w:rsidRPr="00D14B68">
        <w:rPr>
          <w:rFonts w:eastAsia="SimSun"/>
          <w:lang w:eastAsia="zh-CN"/>
          <w:rPrChange w:id="11" w:author="TSB (JB)" w:date="2023-03-21T19:46:00Z">
            <w:rPr>
              <w:rFonts w:eastAsia="SimSun"/>
              <w:lang w:val="fr-CH" w:eastAsia="zh-CN"/>
            </w:rPr>
          </w:rPrChange>
        </w:rPr>
        <w:t xml:space="preserve"> (ex.M.il-AITOM)</w:t>
      </w:r>
      <w:r w:rsidRPr="003C3BD7">
        <w:rPr>
          <w:rFonts w:eastAsia="Malgun Gothic"/>
          <w:szCs w:val="20"/>
          <w:lang w:eastAsia="en-US"/>
        </w:rPr>
        <w:t xml:space="preserve"> </w:t>
      </w:r>
      <w:r w:rsidRPr="003C3BD7">
        <w:rPr>
          <w:rFonts w:eastAsia="SimSun"/>
          <w:lang w:eastAsia="zh-CN"/>
        </w:rPr>
        <w:t>provides</w:t>
      </w:r>
      <w:r w:rsidRPr="00044784">
        <w:rPr>
          <w:rFonts w:eastAsia="SimSun"/>
          <w:lang w:eastAsia="zh-CN"/>
        </w:rPr>
        <w:t xml:space="preserve"> </w:t>
      </w:r>
      <w:r w:rsidR="004679F1">
        <w:rPr>
          <w:rFonts w:eastAsia="SimSun"/>
          <w:lang w:eastAsia="zh-CN"/>
        </w:rPr>
        <w:t>definitions, classifications, object selection and automatic evaluating</w:t>
      </w:r>
      <w:r w:rsidR="004679F1" w:rsidRPr="004679F1">
        <w:t xml:space="preserve"> </w:t>
      </w:r>
      <w:r w:rsidR="004679F1">
        <w:rPr>
          <w:rFonts w:eastAsia="SimSun"/>
          <w:lang w:eastAsia="zh-CN"/>
        </w:rPr>
        <w:t xml:space="preserve">mechanism, </w:t>
      </w:r>
      <w:r w:rsidRPr="00044784">
        <w:rPr>
          <w:rFonts w:eastAsia="SimSun"/>
          <w:lang w:eastAsia="zh-CN"/>
        </w:rPr>
        <w:t xml:space="preserve">for evaluating the </w:t>
      </w:r>
      <w:r>
        <w:rPr>
          <w:rFonts w:eastAsia="SimSun"/>
          <w:lang w:eastAsia="zh-CN"/>
        </w:rPr>
        <w:t>intelligence</w:t>
      </w:r>
      <w:r w:rsidRPr="00044784">
        <w:rPr>
          <w:rFonts w:eastAsia="SimSun"/>
          <w:lang w:eastAsia="zh-CN"/>
        </w:rPr>
        <w:t xml:space="preserve"> level</w:t>
      </w:r>
      <w:r>
        <w:rPr>
          <w:rFonts w:eastAsia="SimSun"/>
          <w:lang w:eastAsia="zh-CN"/>
        </w:rPr>
        <w:t xml:space="preserve">s </w:t>
      </w:r>
      <w:r w:rsidRPr="00044784">
        <w:rPr>
          <w:rFonts w:eastAsia="SimSun"/>
          <w:lang w:eastAsia="zh-CN"/>
        </w:rPr>
        <w:t>of systems which follow the framework of artificial intelligence enhanced telecom operation and manag</w:t>
      </w:r>
      <w:r>
        <w:rPr>
          <w:rFonts w:eastAsia="SimSun"/>
          <w:lang w:eastAsia="zh-CN"/>
        </w:rPr>
        <w:t xml:space="preserve">ement (AITOM) defined in </w:t>
      </w:r>
      <w:ins w:id="12" w:author="wangych" w:date="2023-03-22T00:03:00Z">
        <w:r w:rsidR="00BC538A">
          <w:rPr>
            <w:rFonts w:eastAsia="SimSun"/>
            <w:lang w:eastAsia="zh-CN"/>
          </w:rPr>
          <w:t xml:space="preserve">[ITU-T </w:t>
        </w:r>
      </w:ins>
      <w:r>
        <w:rPr>
          <w:rFonts w:eastAsia="SimSun"/>
          <w:lang w:eastAsia="zh-CN"/>
        </w:rPr>
        <w:t>M.3080</w:t>
      </w:r>
      <w:ins w:id="13" w:author="wangych" w:date="2023-03-22T00:03:00Z">
        <w:r w:rsidR="00BC538A">
          <w:rPr>
            <w:rFonts w:eastAsia="SimSun"/>
            <w:lang w:eastAsia="zh-CN"/>
          </w:rPr>
          <w:t>]</w:t>
        </w:r>
      </w:ins>
      <w:r w:rsidRPr="00044784">
        <w:rPr>
          <w:rFonts w:eastAsia="SimSun"/>
          <w:lang w:eastAsia="zh-CN"/>
        </w:rPr>
        <w:t xml:space="preserve">. </w:t>
      </w:r>
    </w:p>
    <w:p w14:paraId="60A1A71F" w14:textId="77777777" w:rsidR="00981335" w:rsidRPr="00CE6E19" w:rsidRDefault="00981335">
      <w:pPr>
        <w:spacing w:before="0"/>
        <w:rPr>
          <w:rFonts w:ascii="TimesNewRoman" w:eastAsia="MS Mincho" w:hAnsi="TimesNewRoman"/>
          <w:b/>
          <w:sz w:val="28"/>
          <w:szCs w:val="28"/>
        </w:rPr>
      </w:pPr>
    </w:p>
    <w:p w14:paraId="6380FB30" w14:textId="77777777" w:rsidR="00044784" w:rsidRPr="003C3BD7" w:rsidRDefault="00044784" w:rsidP="00044784">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b/>
          <w:szCs w:val="20"/>
          <w:lang w:eastAsia="en-US"/>
        </w:rPr>
      </w:pPr>
      <w:r w:rsidRPr="003C3BD7">
        <w:rPr>
          <w:rFonts w:eastAsia="Times New Roman"/>
          <w:b/>
          <w:szCs w:val="20"/>
          <w:lang w:eastAsia="en-US"/>
        </w:rPr>
        <w:t>Keywords</w:t>
      </w:r>
    </w:p>
    <w:p w14:paraId="66315D6A" w14:textId="4996FBA2" w:rsidR="00044784" w:rsidRPr="003C3BD7" w:rsidRDefault="00D0512A" w:rsidP="00044784">
      <w:pPr>
        <w:tabs>
          <w:tab w:val="left" w:pos="794"/>
          <w:tab w:val="left" w:pos="1191"/>
          <w:tab w:val="left" w:pos="1588"/>
          <w:tab w:val="left" w:pos="1985"/>
        </w:tabs>
        <w:overflowPunct w:val="0"/>
        <w:autoSpaceDE w:val="0"/>
        <w:autoSpaceDN w:val="0"/>
        <w:adjustRightInd w:val="0"/>
        <w:textAlignment w:val="baseline"/>
        <w:rPr>
          <w:rFonts w:eastAsia="Malgun Gothic"/>
          <w:szCs w:val="20"/>
        </w:rPr>
      </w:pPr>
      <w:sdt>
        <w:sdtPr>
          <w:rPr>
            <w:rFonts w:eastAsia="SimSun"/>
            <w:lang w:eastAsia="zh-CN"/>
          </w:rPr>
          <w:alias w:val="Keywords"/>
          <w:tag w:val="Keywords"/>
          <w:id w:val="-576669755"/>
          <w:placeholder>
            <w:docPart w:val="A65BBF3FC20543359886F4491F6DA104"/>
          </w:placeholder>
          <w:dataBinding w:prefixMappings="xmlns:ns0='http://purl.org/dc/elements/1.1/' xmlns:ns1='http://schemas.openxmlformats.org/package/2006/metadata/core-properties' " w:xpath="/ns1:coreProperties[1]/ns1:keywords[1]" w:storeItemID="{6C3C8BC8-F283-45AE-878A-BAB7291924A1}"/>
          <w:text/>
        </w:sdtPr>
        <w:sdtEndPr/>
        <w:sdtContent>
          <w:r w:rsidR="00294F39" w:rsidRPr="00294F39">
            <w:rPr>
              <w:rFonts w:eastAsia="SimSun"/>
              <w:lang w:eastAsia="zh-CN"/>
            </w:rPr>
            <w:t xml:space="preserve">AITOM, </w:t>
          </w:r>
          <w:r w:rsidR="00294F39">
            <w:rPr>
              <w:rFonts w:eastAsia="SimSun"/>
              <w:lang w:eastAsia="zh-CN"/>
            </w:rPr>
            <w:t>a</w:t>
          </w:r>
          <w:r w:rsidR="00294F39" w:rsidRPr="00294F39">
            <w:rPr>
              <w:rFonts w:eastAsia="SimSun"/>
              <w:lang w:eastAsia="zh-CN"/>
            </w:rPr>
            <w:t>rtificial intelligence</w:t>
          </w:r>
          <w:r w:rsidR="00294F39">
            <w:rPr>
              <w:rFonts w:eastAsia="SimSun"/>
              <w:lang w:eastAsia="zh-CN"/>
            </w:rPr>
            <w:t xml:space="preserve">, </w:t>
          </w:r>
          <w:r w:rsidR="00294F39" w:rsidRPr="00294F39">
            <w:rPr>
              <w:rFonts w:eastAsia="SimSun"/>
              <w:lang w:eastAsia="zh-CN"/>
            </w:rPr>
            <w:t>intelligence level</w:t>
          </w:r>
        </w:sdtContent>
      </w:sdt>
      <w:r w:rsidR="00044784" w:rsidRPr="003C3BD7">
        <w:rPr>
          <w:rFonts w:eastAsia="Malgun Gothic"/>
          <w:szCs w:val="20"/>
        </w:rPr>
        <w:t xml:space="preserve"> </w:t>
      </w:r>
    </w:p>
    <w:p w14:paraId="78D27FD6" w14:textId="77777777" w:rsidR="00D94777" w:rsidRDefault="00D94777" w:rsidP="00D94777">
      <w:pPr>
        <w:spacing w:before="0"/>
        <w:rPr>
          <w:rFonts w:eastAsia="MS Mincho"/>
        </w:rPr>
      </w:pPr>
    </w:p>
    <w:p w14:paraId="00D227A0" w14:textId="77777777" w:rsidR="00981335" w:rsidRDefault="00981335">
      <w:pPr>
        <w:spacing w:before="0"/>
        <w:rPr>
          <w:rFonts w:eastAsia="SimSun"/>
          <w:b/>
          <w:bCs/>
          <w:color w:val="000000"/>
          <w:kern w:val="44"/>
          <w:sz w:val="28"/>
        </w:rPr>
      </w:pPr>
      <w:bookmarkStart w:id="14" w:name="_Toc536178133"/>
      <w:bookmarkStart w:id="15" w:name="_Toc536178135"/>
      <w:bookmarkStart w:id="16" w:name="_Toc536178134"/>
      <w:bookmarkStart w:id="17" w:name="_Toc536178136"/>
      <w:bookmarkEnd w:id="14"/>
      <w:bookmarkEnd w:id="15"/>
      <w:bookmarkEnd w:id="16"/>
      <w:bookmarkEnd w:id="17"/>
      <w:r>
        <w:rPr>
          <w:rFonts w:eastAsia="SimSun"/>
          <w:b/>
          <w:bCs/>
          <w:color w:val="000000"/>
          <w:kern w:val="44"/>
          <w:sz w:val="28"/>
        </w:rPr>
        <w:br w:type="page"/>
      </w:r>
    </w:p>
    <w:p w14:paraId="71C4A10A" w14:textId="1A24620C" w:rsidR="00CB6D6F" w:rsidRDefault="003C4BB8">
      <w:pPr>
        <w:spacing w:before="0" w:after="160" w:line="259" w:lineRule="auto"/>
        <w:jc w:val="center"/>
        <w:rPr>
          <w:rFonts w:eastAsia="SimSun"/>
          <w:b/>
          <w:bCs/>
          <w:color w:val="000000"/>
          <w:kern w:val="44"/>
          <w:sz w:val="28"/>
        </w:rPr>
      </w:pPr>
      <w:r>
        <w:rPr>
          <w:rFonts w:eastAsia="SimSun"/>
          <w:b/>
          <w:bCs/>
          <w:color w:val="000000"/>
          <w:kern w:val="44"/>
          <w:sz w:val="28"/>
        </w:rPr>
        <w:lastRenderedPageBreak/>
        <w:t>Table of Contents</w:t>
      </w:r>
    </w:p>
    <w:p w14:paraId="2127AE2E" w14:textId="77777777" w:rsidR="00DF48AE" w:rsidRPr="00BF3883" w:rsidRDefault="003C4BB8">
      <w:pPr>
        <w:pStyle w:val="TOC1"/>
        <w:rPr>
          <w:rFonts w:asciiTheme="minorHAnsi" w:eastAsiaTheme="minorEastAsia" w:hAnsiTheme="minorHAnsi" w:cstheme="minorBidi"/>
          <w:noProof/>
          <w:kern w:val="2"/>
          <w:sz w:val="21"/>
          <w:szCs w:val="22"/>
          <w:lang w:val="en-US" w:eastAsia="zh-CN"/>
        </w:rPr>
      </w:pPr>
      <w:r w:rsidRPr="00BF3883">
        <w:fldChar w:fldCharType="begin"/>
      </w:r>
      <w:r w:rsidRPr="00BF3883">
        <w:instrText xml:space="preserve"> TOC \o "1-3" \h \z \u </w:instrText>
      </w:r>
      <w:r w:rsidRPr="00BF3883">
        <w:fldChar w:fldCharType="separate"/>
      </w:r>
      <w:hyperlink w:anchor="_Toc129920113" w:history="1">
        <w:r w:rsidR="00DF48AE" w:rsidRPr="00BF3883">
          <w:rPr>
            <w:rStyle w:val="Hyperlink"/>
            <w:rFonts w:eastAsia="Times New Roman"/>
            <w:noProof/>
          </w:rPr>
          <w:t>1.</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rFonts w:eastAsia="Times New Roman"/>
            <w:noProof/>
          </w:rPr>
          <w:t>Scope</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_Toc129920113 \h </w:instrText>
        </w:r>
        <w:r w:rsidR="00DF48AE" w:rsidRPr="00BF3883">
          <w:rPr>
            <w:noProof/>
            <w:webHidden/>
          </w:rPr>
        </w:r>
        <w:r w:rsidR="00DF48AE" w:rsidRPr="00BF3883">
          <w:rPr>
            <w:noProof/>
            <w:webHidden/>
          </w:rPr>
          <w:fldChar w:fldCharType="separate"/>
        </w:r>
        <w:r w:rsidR="00DF48AE" w:rsidRPr="00BF3883">
          <w:rPr>
            <w:noProof/>
            <w:webHidden/>
          </w:rPr>
          <w:t>3</w:t>
        </w:r>
        <w:r w:rsidR="00DF48AE" w:rsidRPr="00BF3883">
          <w:rPr>
            <w:noProof/>
            <w:webHidden/>
          </w:rPr>
          <w:fldChar w:fldCharType="end"/>
        </w:r>
      </w:hyperlink>
    </w:p>
    <w:p w14:paraId="0A51DCCD"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14" w:history="1">
        <w:r w:rsidR="00DF48AE" w:rsidRPr="00BF3883">
          <w:rPr>
            <w:rStyle w:val="Hyperlink"/>
            <w:rFonts w:eastAsia="Times New Roman"/>
            <w:noProof/>
          </w:rPr>
          <w:t>2.</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rFonts w:eastAsia="Times New Roman"/>
            <w:noProof/>
          </w:rPr>
          <w:t>References</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_Toc129920114 \h </w:instrText>
        </w:r>
        <w:r w:rsidR="00DF48AE" w:rsidRPr="00BF3883">
          <w:rPr>
            <w:noProof/>
            <w:webHidden/>
          </w:rPr>
        </w:r>
        <w:r w:rsidR="00DF48AE" w:rsidRPr="00BF3883">
          <w:rPr>
            <w:noProof/>
            <w:webHidden/>
          </w:rPr>
          <w:fldChar w:fldCharType="separate"/>
        </w:r>
        <w:r w:rsidR="00DF48AE" w:rsidRPr="00BF3883">
          <w:rPr>
            <w:noProof/>
            <w:webHidden/>
          </w:rPr>
          <w:t>3</w:t>
        </w:r>
        <w:r w:rsidR="00DF48AE" w:rsidRPr="00BF3883">
          <w:rPr>
            <w:noProof/>
            <w:webHidden/>
          </w:rPr>
          <w:fldChar w:fldCharType="end"/>
        </w:r>
      </w:hyperlink>
    </w:p>
    <w:p w14:paraId="01905FE5"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15" w:history="1">
        <w:r w:rsidR="00DF48AE" w:rsidRPr="00BF3883">
          <w:rPr>
            <w:rStyle w:val="Hyperlink"/>
            <w:rFonts w:eastAsia="Times New Roman"/>
            <w:noProof/>
          </w:rPr>
          <w:t>3.</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rFonts w:eastAsia="Times New Roman"/>
            <w:noProof/>
          </w:rPr>
          <w:t>Definitions</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_Toc129920115 \h </w:instrText>
        </w:r>
        <w:r w:rsidR="00DF48AE" w:rsidRPr="00BF3883">
          <w:rPr>
            <w:noProof/>
            <w:webHidden/>
          </w:rPr>
        </w:r>
        <w:r w:rsidR="00DF48AE" w:rsidRPr="00BF3883">
          <w:rPr>
            <w:noProof/>
            <w:webHidden/>
          </w:rPr>
          <w:fldChar w:fldCharType="separate"/>
        </w:r>
        <w:r w:rsidR="00DF48AE" w:rsidRPr="00BF3883">
          <w:rPr>
            <w:noProof/>
            <w:webHidden/>
          </w:rPr>
          <w:t>3</w:t>
        </w:r>
        <w:r w:rsidR="00DF48AE" w:rsidRPr="00BF3883">
          <w:rPr>
            <w:noProof/>
            <w:webHidden/>
          </w:rPr>
          <w:fldChar w:fldCharType="end"/>
        </w:r>
      </w:hyperlink>
    </w:p>
    <w:p w14:paraId="1ABB893E" w14:textId="77777777" w:rsidR="00DF48AE" w:rsidRPr="00BF3883" w:rsidRDefault="00D0512A">
      <w:pPr>
        <w:pStyle w:val="TOC2"/>
        <w:rPr>
          <w:rFonts w:asciiTheme="minorHAnsi" w:eastAsiaTheme="minorEastAsia" w:hAnsiTheme="minorHAnsi" w:cstheme="minorBidi"/>
          <w:noProof/>
          <w:kern w:val="2"/>
          <w:sz w:val="21"/>
          <w:szCs w:val="22"/>
          <w:lang w:val="en-US" w:eastAsia="zh-CN"/>
        </w:rPr>
      </w:pPr>
      <w:hyperlink w:anchor="_Toc129920116" w:history="1">
        <w:r w:rsidR="00DF48AE" w:rsidRPr="00BF3883">
          <w:rPr>
            <w:rStyle w:val="Hyperlink"/>
            <w:rFonts w:eastAsia="Times New Roman"/>
            <w:noProof/>
          </w:rPr>
          <w:t>3.1.</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rFonts w:eastAsia="Times New Roman"/>
            <w:noProof/>
          </w:rPr>
          <w:t>Terms defined elsewhere</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_Toc129920116 \h </w:instrText>
        </w:r>
        <w:r w:rsidR="00DF48AE" w:rsidRPr="00BF3883">
          <w:rPr>
            <w:noProof/>
            <w:webHidden/>
          </w:rPr>
        </w:r>
        <w:r w:rsidR="00DF48AE" w:rsidRPr="00BF3883">
          <w:rPr>
            <w:noProof/>
            <w:webHidden/>
          </w:rPr>
          <w:fldChar w:fldCharType="separate"/>
        </w:r>
        <w:r w:rsidR="00DF48AE" w:rsidRPr="00BF3883">
          <w:rPr>
            <w:noProof/>
            <w:webHidden/>
          </w:rPr>
          <w:t>3</w:t>
        </w:r>
        <w:r w:rsidR="00DF48AE" w:rsidRPr="00BF3883">
          <w:rPr>
            <w:noProof/>
            <w:webHidden/>
          </w:rPr>
          <w:fldChar w:fldCharType="end"/>
        </w:r>
      </w:hyperlink>
    </w:p>
    <w:p w14:paraId="278CDA15" w14:textId="77777777" w:rsidR="00DF48AE" w:rsidRPr="00BF3883" w:rsidRDefault="00D0512A">
      <w:pPr>
        <w:pStyle w:val="TOC2"/>
        <w:rPr>
          <w:rFonts w:asciiTheme="minorHAnsi" w:eastAsiaTheme="minorEastAsia" w:hAnsiTheme="minorHAnsi" w:cstheme="minorBidi"/>
          <w:noProof/>
          <w:kern w:val="2"/>
          <w:sz w:val="21"/>
          <w:szCs w:val="22"/>
          <w:lang w:val="en-US" w:eastAsia="zh-CN"/>
        </w:rPr>
      </w:pPr>
      <w:hyperlink w:anchor="_Toc129920117" w:history="1">
        <w:r w:rsidR="00DF48AE" w:rsidRPr="00BF3883">
          <w:rPr>
            <w:rStyle w:val="Hyperlink"/>
            <w:rFonts w:eastAsia="Times New Roman"/>
            <w:noProof/>
          </w:rPr>
          <w:t>3.2.</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rFonts w:eastAsia="Times New Roman"/>
            <w:noProof/>
          </w:rPr>
          <w:t>Terms defined in this Recommendation</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_Toc129920117 \h </w:instrText>
        </w:r>
        <w:r w:rsidR="00DF48AE" w:rsidRPr="00BF3883">
          <w:rPr>
            <w:noProof/>
            <w:webHidden/>
          </w:rPr>
        </w:r>
        <w:r w:rsidR="00DF48AE" w:rsidRPr="00BF3883">
          <w:rPr>
            <w:noProof/>
            <w:webHidden/>
          </w:rPr>
          <w:fldChar w:fldCharType="separate"/>
        </w:r>
        <w:r w:rsidR="00DF48AE" w:rsidRPr="00BF3883">
          <w:rPr>
            <w:noProof/>
            <w:webHidden/>
          </w:rPr>
          <w:t>4</w:t>
        </w:r>
        <w:r w:rsidR="00DF48AE" w:rsidRPr="00BF3883">
          <w:rPr>
            <w:noProof/>
            <w:webHidden/>
          </w:rPr>
          <w:fldChar w:fldCharType="end"/>
        </w:r>
      </w:hyperlink>
    </w:p>
    <w:p w14:paraId="61970C57"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18" w:history="1">
        <w:r w:rsidR="00DF48AE" w:rsidRPr="00BF3883">
          <w:rPr>
            <w:rStyle w:val="Hyperlink"/>
            <w:rFonts w:eastAsia="Times New Roman"/>
            <w:noProof/>
          </w:rPr>
          <w:t>4.</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rFonts w:eastAsia="Times New Roman"/>
            <w:noProof/>
          </w:rPr>
          <w:t>Abbreviations and acronyms</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_Toc129920118 \h </w:instrText>
        </w:r>
        <w:r w:rsidR="00DF48AE" w:rsidRPr="00BF3883">
          <w:rPr>
            <w:noProof/>
            <w:webHidden/>
          </w:rPr>
        </w:r>
        <w:r w:rsidR="00DF48AE" w:rsidRPr="00BF3883">
          <w:rPr>
            <w:noProof/>
            <w:webHidden/>
          </w:rPr>
          <w:fldChar w:fldCharType="separate"/>
        </w:r>
        <w:r w:rsidR="00DF48AE" w:rsidRPr="00BF3883">
          <w:rPr>
            <w:noProof/>
            <w:webHidden/>
          </w:rPr>
          <w:t>5</w:t>
        </w:r>
        <w:r w:rsidR="00DF48AE" w:rsidRPr="00BF3883">
          <w:rPr>
            <w:noProof/>
            <w:webHidden/>
          </w:rPr>
          <w:fldChar w:fldCharType="end"/>
        </w:r>
      </w:hyperlink>
    </w:p>
    <w:p w14:paraId="7AC14A58"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19" w:history="1">
        <w:r w:rsidR="00DF48AE" w:rsidRPr="00BF3883">
          <w:rPr>
            <w:rStyle w:val="Hyperlink"/>
            <w:rFonts w:eastAsia="Times New Roman"/>
            <w:noProof/>
          </w:rPr>
          <w:t>5.</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rFonts w:eastAsia="Times New Roman"/>
            <w:noProof/>
          </w:rPr>
          <w:t>Conventions</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_Toc129920119 \h </w:instrText>
        </w:r>
        <w:r w:rsidR="00DF48AE" w:rsidRPr="00BF3883">
          <w:rPr>
            <w:noProof/>
            <w:webHidden/>
          </w:rPr>
        </w:r>
        <w:r w:rsidR="00DF48AE" w:rsidRPr="00BF3883">
          <w:rPr>
            <w:noProof/>
            <w:webHidden/>
          </w:rPr>
          <w:fldChar w:fldCharType="separate"/>
        </w:r>
        <w:r w:rsidR="00DF48AE" w:rsidRPr="00BF3883">
          <w:rPr>
            <w:noProof/>
            <w:webHidden/>
          </w:rPr>
          <w:t>5</w:t>
        </w:r>
        <w:r w:rsidR="00DF48AE" w:rsidRPr="00BF3883">
          <w:rPr>
            <w:noProof/>
            <w:webHidden/>
          </w:rPr>
          <w:fldChar w:fldCharType="end"/>
        </w:r>
      </w:hyperlink>
    </w:p>
    <w:p w14:paraId="644E074E"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20" w:history="1">
        <w:r w:rsidR="00DF48AE" w:rsidRPr="00BF3883">
          <w:rPr>
            <w:rStyle w:val="Hyperlink"/>
            <w:rFonts w:eastAsia="Times New Roman"/>
            <w:noProof/>
          </w:rPr>
          <w:t>6.</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rFonts w:eastAsia="Times New Roman"/>
            <w:noProof/>
          </w:rPr>
          <w:t>Overview</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_Toc129920120 \h </w:instrText>
        </w:r>
        <w:r w:rsidR="00DF48AE" w:rsidRPr="00BF3883">
          <w:rPr>
            <w:noProof/>
            <w:webHidden/>
          </w:rPr>
        </w:r>
        <w:r w:rsidR="00DF48AE" w:rsidRPr="00BF3883">
          <w:rPr>
            <w:noProof/>
            <w:webHidden/>
          </w:rPr>
          <w:fldChar w:fldCharType="separate"/>
        </w:r>
        <w:r w:rsidR="00DF48AE" w:rsidRPr="00BF3883">
          <w:rPr>
            <w:noProof/>
            <w:webHidden/>
          </w:rPr>
          <w:t>5</w:t>
        </w:r>
        <w:r w:rsidR="00DF48AE" w:rsidRPr="00BF3883">
          <w:rPr>
            <w:noProof/>
            <w:webHidden/>
          </w:rPr>
          <w:fldChar w:fldCharType="end"/>
        </w:r>
      </w:hyperlink>
    </w:p>
    <w:p w14:paraId="207B2690"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21" w:history="1">
        <w:r w:rsidR="00DF48AE" w:rsidRPr="00BF3883">
          <w:rPr>
            <w:rStyle w:val="Hyperlink"/>
            <w:noProof/>
          </w:rPr>
          <w:t>7.</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noProof/>
          </w:rPr>
          <w:t>Definition and classification rules of IL-AITOM</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_Toc129920121 \h </w:instrText>
        </w:r>
        <w:r w:rsidR="00DF48AE" w:rsidRPr="00BF3883">
          <w:rPr>
            <w:noProof/>
            <w:webHidden/>
          </w:rPr>
        </w:r>
        <w:r w:rsidR="00DF48AE" w:rsidRPr="00BF3883">
          <w:rPr>
            <w:noProof/>
            <w:webHidden/>
          </w:rPr>
          <w:fldChar w:fldCharType="separate"/>
        </w:r>
        <w:r w:rsidR="00DF48AE" w:rsidRPr="00BF3883">
          <w:rPr>
            <w:noProof/>
            <w:webHidden/>
          </w:rPr>
          <w:t>6</w:t>
        </w:r>
        <w:r w:rsidR="00DF48AE" w:rsidRPr="00BF3883">
          <w:rPr>
            <w:noProof/>
            <w:webHidden/>
          </w:rPr>
          <w:fldChar w:fldCharType="end"/>
        </w:r>
      </w:hyperlink>
    </w:p>
    <w:p w14:paraId="2F831304" w14:textId="77777777" w:rsidR="00DF48AE" w:rsidRPr="00BF3883" w:rsidRDefault="00D0512A">
      <w:pPr>
        <w:pStyle w:val="TOC2"/>
        <w:rPr>
          <w:rFonts w:asciiTheme="minorHAnsi" w:eastAsiaTheme="minorEastAsia" w:hAnsiTheme="minorHAnsi" w:cstheme="minorBidi"/>
          <w:noProof/>
          <w:kern w:val="2"/>
          <w:sz w:val="21"/>
          <w:szCs w:val="22"/>
          <w:lang w:val="en-US" w:eastAsia="zh-CN"/>
        </w:rPr>
      </w:pPr>
      <w:hyperlink w:anchor="_Toc129920122" w:history="1">
        <w:r w:rsidR="00DF48AE" w:rsidRPr="00BF3883">
          <w:rPr>
            <w:rStyle w:val="Hyperlink"/>
            <w:noProof/>
          </w:rPr>
          <w:t>7.1</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noProof/>
          </w:rPr>
          <w:t>Definition of IL-AITOM</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_Toc129920122 \h </w:instrText>
        </w:r>
        <w:r w:rsidR="00DF48AE" w:rsidRPr="00BF3883">
          <w:rPr>
            <w:noProof/>
            <w:webHidden/>
          </w:rPr>
        </w:r>
        <w:r w:rsidR="00DF48AE" w:rsidRPr="00BF3883">
          <w:rPr>
            <w:noProof/>
            <w:webHidden/>
          </w:rPr>
          <w:fldChar w:fldCharType="separate"/>
        </w:r>
        <w:r w:rsidR="00DF48AE" w:rsidRPr="00BF3883">
          <w:rPr>
            <w:noProof/>
            <w:webHidden/>
          </w:rPr>
          <w:t>6</w:t>
        </w:r>
        <w:r w:rsidR="00DF48AE" w:rsidRPr="00BF3883">
          <w:rPr>
            <w:noProof/>
            <w:webHidden/>
          </w:rPr>
          <w:fldChar w:fldCharType="end"/>
        </w:r>
      </w:hyperlink>
    </w:p>
    <w:p w14:paraId="527D5CD7" w14:textId="77777777" w:rsidR="00DF48AE" w:rsidRPr="00BF3883" w:rsidRDefault="00D0512A">
      <w:pPr>
        <w:pStyle w:val="TOC2"/>
        <w:rPr>
          <w:rFonts w:asciiTheme="minorHAnsi" w:eastAsiaTheme="minorEastAsia" w:hAnsiTheme="minorHAnsi" w:cstheme="minorBidi"/>
          <w:noProof/>
          <w:kern w:val="2"/>
          <w:sz w:val="21"/>
          <w:szCs w:val="22"/>
          <w:lang w:val="en-US" w:eastAsia="zh-CN"/>
        </w:rPr>
      </w:pPr>
      <w:hyperlink w:anchor="_Toc129920123" w:history="1">
        <w:r w:rsidR="00DF48AE" w:rsidRPr="00BF3883">
          <w:rPr>
            <w:rStyle w:val="Hyperlink"/>
            <w:rFonts w:asciiTheme="minorEastAsia" w:hAnsiTheme="minorEastAsia"/>
            <w:noProof/>
            <w:lang w:eastAsia="zh-CN"/>
          </w:rPr>
          <w:t>7</w:t>
        </w:r>
        <w:r w:rsidR="00DF48AE" w:rsidRPr="00BF3883">
          <w:rPr>
            <w:rStyle w:val="Hyperlink"/>
            <w:noProof/>
          </w:rPr>
          <w:t>.2</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noProof/>
          </w:rPr>
          <w:t>Classification rules of IL-AITOM</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_Toc129920123 \h </w:instrText>
        </w:r>
        <w:r w:rsidR="00DF48AE" w:rsidRPr="00BF3883">
          <w:rPr>
            <w:noProof/>
            <w:webHidden/>
          </w:rPr>
        </w:r>
        <w:r w:rsidR="00DF48AE" w:rsidRPr="00BF3883">
          <w:rPr>
            <w:noProof/>
            <w:webHidden/>
          </w:rPr>
          <w:fldChar w:fldCharType="separate"/>
        </w:r>
        <w:r w:rsidR="00DF48AE" w:rsidRPr="00BF3883">
          <w:rPr>
            <w:noProof/>
            <w:webHidden/>
          </w:rPr>
          <w:t>6</w:t>
        </w:r>
        <w:r w:rsidR="00DF48AE" w:rsidRPr="00BF3883">
          <w:rPr>
            <w:noProof/>
            <w:webHidden/>
          </w:rPr>
          <w:fldChar w:fldCharType="end"/>
        </w:r>
      </w:hyperlink>
    </w:p>
    <w:p w14:paraId="2E5F7C86"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24" w:history="1">
        <w:r w:rsidR="00DF48AE" w:rsidRPr="00BF3883">
          <w:rPr>
            <w:rStyle w:val="Hyperlink"/>
            <w:noProof/>
          </w:rPr>
          <w:t>8.</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noProof/>
          </w:rPr>
          <w:t>Object and evaluation result of IL-AITOM</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_Toc129920124 \h </w:instrText>
        </w:r>
        <w:r w:rsidR="00DF48AE" w:rsidRPr="00BF3883">
          <w:rPr>
            <w:noProof/>
            <w:webHidden/>
          </w:rPr>
        </w:r>
        <w:r w:rsidR="00DF48AE" w:rsidRPr="00BF3883">
          <w:rPr>
            <w:noProof/>
            <w:webHidden/>
          </w:rPr>
          <w:fldChar w:fldCharType="separate"/>
        </w:r>
        <w:r w:rsidR="00DF48AE" w:rsidRPr="00BF3883">
          <w:rPr>
            <w:noProof/>
            <w:webHidden/>
          </w:rPr>
          <w:t>8</w:t>
        </w:r>
        <w:r w:rsidR="00DF48AE" w:rsidRPr="00BF3883">
          <w:rPr>
            <w:noProof/>
            <w:webHidden/>
          </w:rPr>
          <w:fldChar w:fldCharType="end"/>
        </w:r>
      </w:hyperlink>
    </w:p>
    <w:p w14:paraId="2038E10C" w14:textId="77777777" w:rsidR="00DF48AE" w:rsidRPr="00BF3883" w:rsidRDefault="00D0512A">
      <w:pPr>
        <w:pStyle w:val="TOC2"/>
        <w:rPr>
          <w:rFonts w:asciiTheme="minorHAnsi" w:eastAsiaTheme="minorEastAsia" w:hAnsiTheme="minorHAnsi" w:cstheme="minorBidi"/>
          <w:noProof/>
          <w:kern w:val="2"/>
          <w:sz w:val="21"/>
          <w:szCs w:val="22"/>
          <w:lang w:val="en-US" w:eastAsia="zh-CN"/>
        </w:rPr>
      </w:pPr>
      <w:hyperlink w:anchor="_Toc129920125" w:history="1">
        <w:r w:rsidR="00DF48AE" w:rsidRPr="00BF3883">
          <w:rPr>
            <w:rStyle w:val="Hyperlink"/>
            <w:noProof/>
            <w:lang w:eastAsia="ja-JP"/>
          </w:rPr>
          <w:t>8.1</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noProof/>
            <w:lang w:eastAsia="zh-CN"/>
          </w:rPr>
          <w:t>E</w:t>
        </w:r>
        <w:r w:rsidR="00DF48AE" w:rsidRPr="00BF3883">
          <w:rPr>
            <w:rStyle w:val="Hyperlink"/>
            <w:noProof/>
            <w:lang w:eastAsia="ja-JP"/>
          </w:rPr>
          <w:t>valuated objects</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_Toc129920125 \h </w:instrText>
        </w:r>
        <w:r w:rsidR="00DF48AE" w:rsidRPr="00BF3883">
          <w:rPr>
            <w:noProof/>
            <w:webHidden/>
          </w:rPr>
        </w:r>
        <w:r w:rsidR="00DF48AE" w:rsidRPr="00BF3883">
          <w:rPr>
            <w:noProof/>
            <w:webHidden/>
          </w:rPr>
          <w:fldChar w:fldCharType="separate"/>
        </w:r>
        <w:r w:rsidR="00DF48AE" w:rsidRPr="00BF3883">
          <w:rPr>
            <w:noProof/>
            <w:webHidden/>
          </w:rPr>
          <w:t>8</w:t>
        </w:r>
        <w:r w:rsidR="00DF48AE" w:rsidRPr="00BF3883">
          <w:rPr>
            <w:noProof/>
            <w:webHidden/>
          </w:rPr>
          <w:fldChar w:fldCharType="end"/>
        </w:r>
      </w:hyperlink>
    </w:p>
    <w:p w14:paraId="411E3DF6" w14:textId="77777777" w:rsidR="00DF48AE" w:rsidRPr="00BF3883" w:rsidRDefault="00D0512A">
      <w:pPr>
        <w:pStyle w:val="TOC2"/>
        <w:rPr>
          <w:rFonts w:asciiTheme="minorHAnsi" w:eastAsiaTheme="minorEastAsia" w:hAnsiTheme="minorHAnsi" w:cstheme="minorBidi"/>
          <w:noProof/>
          <w:kern w:val="2"/>
          <w:sz w:val="21"/>
          <w:szCs w:val="22"/>
          <w:lang w:val="en-US" w:eastAsia="zh-CN"/>
        </w:rPr>
      </w:pPr>
      <w:hyperlink w:anchor="_Toc129920126" w:history="1">
        <w:r w:rsidR="00DF48AE" w:rsidRPr="00BF3883">
          <w:rPr>
            <w:rStyle w:val="Hyperlink"/>
            <w:noProof/>
            <w:lang w:eastAsia="ja-JP"/>
          </w:rPr>
          <w:t>8.2</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noProof/>
            <w:lang w:eastAsia="ja-JP"/>
          </w:rPr>
          <w:t>Intelligence level evaluation r</w:t>
        </w:r>
        <w:r w:rsidR="00DF48AE" w:rsidRPr="00BF3883">
          <w:rPr>
            <w:rStyle w:val="Hyperlink"/>
            <w:noProof/>
            <w:lang w:eastAsia="zh-CN"/>
          </w:rPr>
          <w:t>esult of e</w:t>
        </w:r>
        <w:r w:rsidR="00DF48AE" w:rsidRPr="00BF3883">
          <w:rPr>
            <w:rStyle w:val="Hyperlink"/>
            <w:noProof/>
            <w:lang w:eastAsia="ja-JP"/>
          </w:rPr>
          <w:t xml:space="preserve">valuated </w:t>
        </w:r>
        <w:r w:rsidR="00DF48AE" w:rsidRPr="00BF3883">
          <w:rPr>
            <w:rStyle w:val="Hyperlink"/>
            <w:noProof/>
            <w:lang w:eastAsia="zh-CN"/>
          </w:rPr>
          <w:t>object</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_Toc129920126 \h </w:instrText>
        </w:r>
        <w:r w:rsidR="00DF48AE" w:rsidRPr="00BF3883">
          <w:rPr>
            <w:noProof/>
            <w:webHidden/>
          </w:rPr>
        </w:r>
        <w:r w:rsidR="00DF48AE" w:rsidRPr="00BF3883">
          <w:rPr>
            <w:noProof/>
            <w:webHidden/>
          </w:rPr>
          <w:fldChar w:fldCharType="separate"/>
        </w:r>
        <w:r w:rsidR="00DF48AE" w:rsidRPr="00BF3883">
          <w:rPr>
            <w:noProof/>
            <w:webHidden/>
          </w:rPr>
          <w:t>11</w:t>
        </w:r>
        <w:r w:rsidR="00DF48AE" w:rsidRPr="00BF3883">
          <w:rPr>
            <w:noProof/>
            <w:webHidden/>
          </w:rPr>
          <w:fldChar w:fldCharType="end"/>
        </w:r>
      </w:hyperlink>
    </w:p>
    <w:p w14:paraId="403BCD79"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27" w:history="1">
        <w:r w:rsidR="00DF48AE" w:rsidRPr="00BF3883">
          <w:rPr>
            <w:rStyle w:val="Hyperlink"/>
            <w:noProof/>
          </w:rPr>
          <w:t>9.</w:t>
        </w:r>
        <w:r w:rsidR="00DF48AE" w:rsidRPr="00BF3883">
          <w:rPr>
            <w:rFonts w:asciiTheme="minorHAnsi" w:eastAsiaTheme="minorEastAsia" w:hAnsiTheme="minorHAnsi" w:cstheme="minorBidi"/>
            <w:noProof/>
            <w:kern w:val="2"/>
            <w:sz w:val="21"/>
            <w:szCs w:val="22"/>
            <w:lang w:val="en-US" w:eastAsia="zh-CN"/>
          </w:rPr>
          <w:tab/>
        </w:r>
        <w:r w:rsidR="00DF48AE" w:rsidRPr="00BF3883">
          <w:rPr>
            <w:rStyle w:val="Hyperlink"/>
            <w:noProof/>
          </w:rPr>
          <w:t>Mechanism of automatic evaluating for IL-AITOM</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_Toc129920127 \h </w:instrText>
        </w:r>
        <w:r w:rsidR="00DF48AE" w:rsidRPr="00BF3883">
          <w:rPr>
            <w:noProof/>
            <w:webHidden/>
          </w:rPr>
        </w:r>
        <w:r w:rsidR="00DF48AE" w:rsidRPr="00BF3883">
          <w:rPr>
            <w:noProof/>
            <w:webHidden/>
          </w:rPr>
          <w:fldChar w:fldCharType="separate"/>
        </w:r>
        <w:r w:rsidR="00DF48AE" w:rsidRPr="00BF3883">
          <w:rPr>
            <w:noProof/>
            <w:webHidden/>
          </w:rPr>
          <w:t>12</w:t>
        </w:r>
        <w:r w:rsidR="00DF48AE" w:rsidRPr="00BF3883">
          <w:rPr>
            <w:noProof/>
            <w:webHidden/>
          </w:rPr>
          <w:fldChar w:fldCharType="end"/>
        </w:r>
      </w:hyperlink>
    </w:p>
    <w:p w14:paraId="51468342"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28" w:history="1">
        <w:r w:rsidR="00DF48AE" w:rsidRPr="00BF3883">
          <w:rPr>
            <w:rStyle w:val="Hyperlink"/>
            <w:noProof/>
          </w:rPr>
          <w:t>Appendix I</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_Toc129920128 \h </w:instrText>
        </w:r>
        <w:r w:rsidR="00DF48AE" w:rsidRPr="00BF3883">
          <w:rPr>
            <w:noProof/>
            <w:webHidden/>
          </w:rPr>
        </w:r>
        <w:r w:rsidR="00DF48AE" w:rsidRPr="00BF3883">
          <w:rPr>
            <w:noProof/>
            <w:webHidden/>
          </w:rPr>
          <w:fldChar w:fldCharType="separate"/>
        </w:r>
        <w:r w:rsidR="00DF48AE" w:rsidRPr="00BF3883">
          <w:rPr>
            <w:noProof/>
            <w:webHidden/>
          </w:rPr>
          <w:t>14</w:t>
        </w:r>
        <w:r w:rsidR="00DF48AE" w:rsidRPr="00BF3883">
          <w:rPr>
            <w:noProof/>
            <w:webHidden/>
          </w:rPr>
          <w:fldChar w:fldCharType="end"/>
        </w:r>
      </w:hyperlink>
    </w:p>
    <w:p w14:paraId="19264ED3"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29" w:history="1">
        <w:r w:rsidR="00DF48AE" w:rsidRPr="00BF3883">
          <w:rPr>
            <w:rStyle w:val="Hyperlink"/>
            <w:noProof/>
          </w:rPr>
          <w:t>Appendix II</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_Toc129920129 \h </w:instrText>
        </w:r>
        <w:r w:rsidR="00DF48AE" w:rsidRPr="00BF3883">
          <w:rPr>
            <w:noProof/>
            <w:webHidden/>
          </w:rPr>
        </w:r>
        <w:r w:rsidR="00DF48AE" w:rsidRPr="00BF3883">
          <w:rPr>
            <w:noProof/>
            <w:webHidden/>
          </w:rPr>
          <w:fldChar w:fldCharType="separate"/>
        </w:r>
        <w:r w:rsidR="00DF48AE" w:rsidRPr="00BF3883">
          <w:rPr>
            <w:noProof/>
            <w:webHidden/>
          </w:rPr>
          <w:t>16</w:t>
        </w:r>
        <w:r w:rsidR="00DF48AE" w:rsidRPr="00BF3883">
          <w:rPr>
            <w:noProof/>
            <w:webHidden/>
          </w:rPr>
          <w:fldChar w:fldCharType="end"/>
        </w:r>
      </w:hyperlink>
    </w:p>
    <w:p w14:paraId="6DAAB1F1" w14:textId="77777777" w:rsidR="00DF48AE" w:rsidRPr="00BF3883" w:rsidRDefault="00D0512A">
      <w:pPr>
        <w:pStyle w:val="TOC1"/>
        <w:rPr>
          <w:rFonts w:asciiTheme="minorHAnsi" w:eastAsiaTheme="minorEastAsia" w:hAnsiTheme="minorHAnsi" w:cstheme="minorBidi"/>
          <w:noProof/>
          <w:kern w:val="2"/>
          <w:sz w:val="21"/>
          <w:szCs w:val="22"/>
          <w:lang w:val="en-US" w:eastAsia="zh-CN"/>
        </w:rPr>
      </w:pPr>
      <w:hyperlink w:anchor="_Toc129920130" w:history="1">
        <w:r w:rsidR="00DF48AE" w:rsidRPr="00BF3883">
          <w:rPr>
            <w:rStyle w:val="Hyperlink"/>
            <w:noProof/>
          </w:rPr>
          <w:t>Appendix III</w:t>
        </w:r>
        <w:r w:rsidR="00DF48AE" w:rsidRPr="00BF3883">
          <w:rPr>
            <w:noProof/>
            <w:webHidden/>
          </w:rPr>
          <w:tab/>
        </w:r>
        <w:r w:rsidR="00DF48AE" w:rsidRPr="00BF3883">
          <w:rPr>
            <w:noProof/>
            <w:webHidden/>
          </w:rPr>
          <w:fldChar w:fldCharType="begin"/>
        </w:r>
        <w:r w:rsidR="00DF48AE" w:rsidRPr="00BF3883">
          <w:rPr>
            <w:noProof/>
            <w:webHidden/>
          </w:rPr>
          <w:instrText xml:space="preserve"> PAGEREF _Toc129920130 \h </w:instrText>
        </w:r>
        <w:r w:rsidR="00DF48AE" w:rsidRPr="00BF3883">
          <w:rPr>
            <w:noProof/>
            <w:webHidden/>
          </w:rPr>
        </w:r>
        <w:r w:rsidR="00DF48AE" w:rsidRPr="00BF3883">
          <w:rPr>
            <w:noProof/>
            <w:webHidden/>
          </w:rPr>
          <w:fldChar w:fldCharType="separate"/>
        </w:r>
        <w:r w:rsidR="00DF48AE" w:rsidRPr="00BF3883">
          <w:rPr>
            <w:noProof/>
            <w:webHidden/>
          </w:rPr>
          <w:t>18</w:t>
        </w:r>
        <w:r w:rsidR="00DF48AE" w:rsidRPr="00BF3883">
          <w:rPr>
            <w:noProof/>
            <w:webHidden/>
          </w:rPr>
          <w:fldChar w:fldCharType="end"/>
        </w:r>
      </w:hyperlink>
    </w:p>
    <w:p w14:paraId="6E918BD2" w14:textId="397277DC" w:rsidR="00CB6D6F" w:rsidRPr="00BF3883" w:rsidRDefault="003C4BB8">
      <w:pPr>
        <w:pStyle w:val="TOC1"/>
        <w:rPr>
          <w:rFonts w:asciiTheme="minorHAnsi" w:eastAsiaTheme="minorEastAsia" w:hAnsiTheme="minorHAnsi" w:cstheme="minorBidi"/>
          <w:kern w:val="2"/>
          <w:sz w:val="21"/>
          <w:szCs w:val="22"/>
          <w:lang w:val="en-US" w:eastAsia="zh-CN"/>
        </w:rPr>
      </w:pPr>
      <w:r w:rsidRPr="00BF3883">
        <w:rPr>
          <w:lang w:val="zh-CN"/>
        </w:rPr>
        <w:fldChar w:fldCharType="end"/>
      </w:r>
    </w:p>
    <w:p w14:paraId="60ADD985" w14:textId="77777777" w:rsidR="00CB6D6F" w:rsidRDefault="00CB6D6F">
      <w:pPr>
        <w:jc w:val="both"/>
      </w:pPr>
    </w:p>
    <w:p w14:paraId="087EA241" w14:textId="77777777" w:rsidR="00CB6D6F" w:rsidRDefault="003C4BB8">
      <w:pPr>
        <w:spacing w:before="0" w:after="160" w:line="259" w:lineRule="auto"/>
        <w:rPr>
          <w:b/>
          <w:color w:val="000000"/>
          <w:sz w:val="28"/>
          <w:szCs w:val="28"/>
        </w:rPr>
      </w:pPr>
      <w:r>
        <w:rPr>
          <w:b/>
          <w:color w:val="000000"/>
          <w:sz w:val="28"/>
          <w:szCs w:val="28"/>
        </w:rPr>
        <w:br w:type="page"/>
      </w:r>
    </w:p>
    <w:p w14:paraId="45BA6361" w14:textId="70EDBEDF" w:rsidR="009C7AEC" w:rsidRDefault="009C7AEC" w:rsidP="009C7AEC">
      <w:pPr>
        <w:spacing w:before="0"/>
        <w:rPr>
          <w:b/>
          <w:lang w:val="fr-CH" w:eastAsia="zh-CN"/>
        </w:rPr>
      </w:pPr>
      <w:bookmarkStart w:id="18" w:name="_Toc71273408"/>
      <w:bookmarkStart w:id="19" w:name="_Toc71273411"/>
      <w:bookmarkStart w:id="20" w:name="_Toc74141534"/>
      <w:bookmarkStart w:id="21" w:name="_Toc74141442"/>
      <w:bookmarkStart w:id="22" w:name="_Toc82788672"/>
      <w:bookmarkStart w:id="23" w:name="_Toc74072378"/>
      <w:bookmarkStart w:id="24" w:name="_Toc74072334"/>
      <w:bookmarkStart w:id="25" w:name="_Toc74076317"/>
      <w:bookmarkStart w:id="26" w:name="_Toc74140717"/>
      <w:bookmarkStart w:id="27" w:name="_Toc74141132"/>
      <w:bookmarkStart w:id="28" w:name="_Toc74141167"/>
      <w:bookmarkStart w:id="29" w:name="_Toc74141722"/>
      <w:bookmarkStart w:id="30" w:name="_Toc82849723"/>
      <w:bookmarkStart w:id="31" w:name="_2bn6wsx" w:colFirst="0" w:colLast="0"/>
      <w:bookmarkEnd w:id="18"/>
      <w:bookmarkEnd w:id="19"/>
      <w:bookmarkEnd w:id="20"/>
      <w:bookmarkEnd w:id="21"/>
      <w:bookmarkEnd w:id="22"/>
      <w:bookmarkEnd w:id="23"/>
      <w:bookmarkEnd w:id="24"/>
      <w:bookmarkEnd w:id="25"/>
      <w:bookmarkEnd w:id="26"/>
      <w:bookmarkEnd w:id="27"/>
      <w:bookmarkEnd w:id="28"/>
      <w:bookmarkEnd w:id="29"/>
      <w:bookmarkEnd w:id="30"/>
      <w:bookmarkEnd w:id="31"/>
      <w:r>
        <w:rPr>
          <w:b/>
          <w:lang w:val="fr-CH" w:eastAsia="zh-CN"/>
        </w:rPr>
        <w:lastRenderedPageBreak/>
        <w:t>Draft ITU-T</w:t>
      </w:r>
      <w:bookmarkStart w:id="32" w:name="_Hlk34745656"/>
      <w:r>
        <w:rPr>
          <w:b/>
          <w:lang w:val="fr-CH" w:eastAsia="zh-CN"/>
        </w:rPr>
        <w:t xml:space="preserve"> Recommendation</w:t>
      </w:r>
      <w:bookmarkEnd w:id="32"/>
      <w:r>
        <w:rPr>
          <w:b/>
          <w:lang w:val="fr-CH" w:eastAsia="zh-CN"/>
        </w:rPr>
        <w:t xml:space="preserve"> </w:t>
      </w:r>
      <w:r w:rsidR="00D94777">
        <w:rPr>
          <w:b/>
          <w:lang w:val="fr-CH" w:eastAsia="zh-CN"/>
        </w:rPr>
        <w:t>M.3384 (</w:t>
      </w:r>
      <w:ins w:id="33" w:author="lv tiantian" w:date="2023-03-21T11:25:00Z">
        <w:r w:rsidR="00E05BC0" w:rsidRPr="00707F3D">
          <w:rPr>
            <w:b/>
            <w:lang w:val="fr-CH" w:eastAsia="zh-CN"/>
          </w:rPr>
          <w:t>ex.</w:t>
        </w:r>
      </w:ins>
      <w:r>
        <w:rPr>
          <w:b/>
          <w:lang w:val="fr-CH" w:eastAsia="zh-CN"/>
        </w:rPr>
        <w:t>M.il-AITOM</w:t>
      </w:r>
      <w:r w:rsidR="00D94777">
        <w:rPr>
          <w:b/>
          <w:lang w:val="fr-CH" w:eastAsia="zh-CN"/>
        </w:rPr>
        <w:t>)</w:t>
      </w:r>
    </w:p>
    <w:p w14:paraId="1A836A7D" w14:textId="38C75E4C" w:rsidR="009C7AEC" w:rsidRDefault="009C7AEC" w:rsidP="009C7AEC">
      <w:pPr>
        <w:jc w:val="center"/>
        <w:rPr>
          <w:b/>
          <w:bCs/>
          <w:kern w:val="44"/>
          <w:sz w:val="28"/>
          <w:szCs w:val="44"/>
          <w:lang w:val="en-US"/>
        </w:rPr>
      </w:pPr>
      <w:r>
        <w:rPr>
          <w:b/>
          <w:bCs/>
          <w:lang w:eastAsia="zh-CN"/>
        </w:rPr>
        <w:t xml:space="preserve">Intelligence </w:t>
      </w:r>
      <w:r w:rsidR="00234FB9">
        <w:rPr>
          <w:b/>
          <w:bCs/>
          <w:lang w:eastAsia="zh-CN"/>
        </w:rPr>
        <w:t xml:space="preserve">levels </w:t>
      </w:r>
      <w:r>
        <w:rPr>
          <w:b/>
          <w:bCs/>
          <w:lang w:eastAsia="zh-CN"/>
        </w:rPr>
        <w:t xml:space="preserve">of AI enhanced </w:t>
      </w:r>
      <w:r w:rsidR="00234FB9">
        <w:rPr>
          <w:b/>
          <w:bCs/>
          <w:lang w:eastAsia="zh-CN"/>
        </w:rPr>
        <w:t>t</w:t>
      </w:r>
      <w:r>
        <w:rPr>
          <w:b/>
          <w:bCs/>
          <w:lang w:eastAsia="zh-CN"/>
        </w:rPr>
        <w:t xml:space="preserve">elecom </w:t>
      </w:r>
      <w:r w:rsidR="00234FB9">
        <w:rPr>
          <w:b/>
          <w:bCs/>
          <w:lang w:eastAsia="zh-CN"/>
        </w:rPr>
        <w:t xml:space="preserve">operation </w:t>
      </w:r>
      <w:r>
        <w:rPr>
          <w:b/>
          <w:bCs/>
          <w:lang w:eastAsia="zh-CN"/>
        </w:rPr>
        <w:t xml:space="preserve">and </w:t>
      </w:r>
      <w:r w:rsidR="00234FB9">
        <w:rPr>
          <w:b/>
          <w:bCs/>
          <w:lang w:eastAsia="zh-CN"/>
        </w:rPr>
        <w:t xml:space="preserve">management </w:t>
      </w:r>
      <w:r w:rsidR="00234FB9">
        <w:rPr>
          <w:rFonts w:ascii="TimesNewRoman" w:eastAsia="SimSun" w:hAnsi="TimesNewRoman"/>
          <w:b/>
          <w:sz w:val="28"/>
          <w:szCs w:val="28"/>
        </w:rPr>
        <w:t>(IL-AITOM)</w:t>
      </w:r>
    </w:p>
    <w:p w14:paraId="3E99069E" w14:textId="77777777" w:rsidR="009C7AEC" w:rsidRDefault="009C7AEC" w:rsidP="009C7AEC">
      <w:pPr>
        <w:keepNext/>
        <w:keepLines/>
        <w:numPr>
          <w:ilvl w:val="0"/>
          <w:numId w:val="3"/>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34" w:name="_Toc446335261"/>
      <w:bookmarkStart w:id="35" w:name="_Toc103718513"/>
      <w:bookmarkStart w:id="36" w:name="_Toc129920113"/>
      <w:r>
        <w:rPr>
          <w:rFonts w:eastAsia="Times New Roman"/>
          <w:b/>
          <w:szCs w:val="20"/>
          <w:lang w:eastAsia="en-US"/>
        </w:rPr>
        <w:t>Scope</w:t>
      </w:r>
      <w:bookmarkEnd w:id="34"/>
      <w:bookmarkEnd w:id="35"/>
      <w:bookmarkEnd w:id="36"/>
    </w:p>
    <w:p w14:paraId="0F9FA0A3" w14:textId="6C06CBA8" w:rsidR="009C7AEC" w:rsidRDefault="009C7AEC" w:rsidP="009C7AEC">
      <w:pPr>
        <w:jc w:val="both"/>
        <w:rPr>
          <w:lang w:eastAsia="zh-CN"/>
        </w:rPr>
      </w:pPr>
      <w:r>
        <w:rPr>
          <w:rFonts w:eastAsia="SimSun"/>
          <w:lang w:eastAsia="zh-CN"/>
        </w:rPr>
        <w:t xml:space="preserve">The </w:t>
      </w:r>
      <w:r>
        <w:rPr>
          <w:lang w:eastAsia="zh-CN"/>
        </w:rPr>
        <w:t>draft Recommendation</w:t>
      </w:r>
      <w:r>
        <w:rPr>
          <w:rFonts w:eastAsia="SimSun"/>
          <w:lang w:eastAsia="zh-CN"/>
        </w:rPr>
        <w:t xml:space="preserve"> describes the </w:t>
      </w:r>
      <w:r w:rsidR="00234FB9">
        <w:rPr>
          <w:rFonts w:eastAsia="SimSun"/>
          <w:lang w:eastAsia="zh-CN"/>
        </w:rPr>
        <w:t xml:space="preserve">principles </w:t>
      </w:r>
      <w:r>
        <w:rPr>
          <w:rFonts w:eastAsia="SimSun"/>
          <w:lang w:eastAsia="zh-CN"/>
        </w:rPr>
        <w:t xml:space="preserve">for intelligence levels of </w:t>
      </w:r>
      <w:r w:rsidR="00234FB9">
        <w:rPr>
          <w:rFonts w:eastAsia="SimSun" w:hint="eastAsia"/>
          <w:lang w:eastAsia="zh-CN"/>
        </w:rPr>
        <w:t>sys</w:t>
      </w:r>
      <w:r w:rsidR="00234FB9">
        <w:rPr>
          <w:rFonts w:eastAsia="SimSun"/>
          <w:lang w:eastAsia="zh-CN"/>
        </w:rPr>
        <w:t xml:space="preserve">tems which follow the framework of </w:t>
      </w:r>
      <w:r w:rsidR="00234FB9" w:rsidRPr="00E77AF2">
        <w:rPr>
          <w:rFonts w:eastAsia="SimSun"/>
          <w:lang w:eastAsia="zh-CN"/>
        </w:rPr>
        <w:t>artificial intelligence</w:t>
      </w:r>
      <w:r w:rsidR="00234FB9">
        <w:rPr>
          <w:rFonts w:eastAsia="SimSun"/>
          <w:lang w:eastAsia="zh-CN"/>
        </w:rPr>
        <w:t xml:space="preserve"> </w:t>
      </w:r>
      <w:r>
        <w:rPr>
          <w:rFonts w:eastAsia="SimSun"/>
          <w:lang w:eastAsia="zh-CN"/>
        </w:rPr>
        <w:t xml:space="preserve">enhanced </w:t>
      </w:r>
      <w:r w:rsidR="00234FB9">
        <w:rPr>
          <w:rFonts w:eastAsia="SimSun"/>
          <w:lang w:eastAsia="zh-CN"/>
        </w:rPr>
        <w:t xml:space="preserve">telecom operation </w:t>
      </w:r>
      <w:r>
        <w:rPr>
          <w:rFonts w:eastAsia="SimSun"/>
          <w:lang w:eastAsia="zh-CN"/>
        </w:rPr>
        <w:t xml:space="preserve">and </w:t>
      </w:r>
      <w:r w:rsidR="00234FB9">
        <w:rPr>
          <w:rFonts w:eastAsia="SimSun"/>
          <w:lang w:eastAsia="zh-CN"/>
        </w:rPr>
        <w:t xml:space="preserve">management (AITOM) defined in </w:t>
      </w:r>
      <w:ins w:id="37" w:author="wangych" w:date="2023-03-22T00:04:00Z">
        <w:r w:rsidR="009F6D04">
          <w:rPr>
            <w:rFonts w:eastAsia="SimSun"/>
            <w:lang w:eastAsia="zh-CN"/>
          </w:rPr>
          <w:t xml:space="preserve">[ITU-T </w:t>
        </w:r>
      </w:ins>
      <w:r w:rsidR="00234FB9">
        <w:rPr>
          <w:rFonts w:eastAsia="SimSun"/>
          <w:lang w:eastAsia="zh-CN"/>
        </w:rPr>
        <w:t>M</w:t>
      </w:r>
      <w:r w:rsidR="00234FB9">
        <w:rPr>
          <w:rFonts w:eastAsia="SimSun" w:hint="eastAsia"/>
          <w:lang w:eastAsia="zh-CN"/>
        </w:rPr>
        <w:t>.3</w:t>
      </w:r>
      <w:r w:rsidR="00234FB9">
        <w:rPr>
          <w:rFonts w:eastAsia="SimSun"/>
          <w:lang w:eastAsia="zh-CN"/>
        </w:rPr>
        <w:t>080</w:t>
      </w:r>
      <w:ins w:id="38" w:author="wangych" w:date="2023-03-22T00:04:00Z">
        <w:r w:rsidR="009F6D04">
          <w:rPr>
            <w:rFonts w:eastAsia="SimSun"/>
            <w:lang w:eastAsia="zh-CN"/>
          </w:rPr>
          <w:t>]</w:t>
        </w:r>
      </w:ins>
      <w:r>
        <w:rPr>
          <w:rFonts w:eastAsia="SimSun"/>
          <w:lang w:eastAsia="zh-CN"/>
        </w:rPr>
        <w:t>.</w:t>
      </w:r>
      <w:r>
        <w:rPr>
          <w:rFonts w:eastAsia="SimSun" w:hint="eastAsia"/>
          <w:lang w:eastAsia="zh-CN"/>
        </w:rPr>
        <w:t xml:space="preserve"> </w:t>
      </w:r>
      <w:r>
        <w:rPr>
          <w:rFonts w:eastAsia="SimSun"/>
          <w:lang w:eastAsia="zh-CN"/>
        </w:rPr>
        <w:t xml:space="preserve">This draft Recommendation could be used as </w:t>
      </w:r>
      <w:r>
        <w:rPr>
          <w:lang w:eastAsia="zh-CN"/>
        </w:rPr>
        <w:t>a guideline for planning the evolution of intelligent operation and management systems. The scope is defined below.</w:t>
      </w:r>
    </w:p>
    <w:p w14:paraId="79E23A65" w14:textId="3303D48F" w:rsidR="009C7AEC" w:rsidRDefault="009C7AEC" w:rsidP="009C7AEC">
      <w:pPr>
        <w:pStyle w:val="ListParagraph"/>
        <w:numPr>
          <w:ilvl w:val="0"/>
          <w:numId w:val="4"/>
        </w:numPr>
        <w:ind w:firstLineChars="0"/>
      </w:pPr>
      <w:r>
        <w:t xml:space="preserve">Definition and </w:t>
      </w:r>
      <w:r w:rsidR="00234FB9">
        <w:t xml:space="preserve">classification </w:t>
      </w:r>
      <w:r>
        <w:t>rules of IL-AITOM.</w:t>
      </w:r>
    </w:p>
    <w:p w14:paraId="76E722D5" w14:textId="34FE389C" w:rsidR="009C7AEC" w:rsidRDefault="009C7AEC" w:rsidP="009C7AEC">
      <w:pPr>
        <w:pStyle w:val="ListParagraph"/>
        <w:numPr>
          <w:ilvl w:val="0"/>
          <w:numId w:val="4"/>
        </w:numPr>
        <w:ind w:firstLineChars="0"/>
      </w:pPr>
      <w:r>
        <w:rPr>
          <w:bCs/>
        </w:rPr>
        <w:t xml:space="preserve">Evaluated </w:t>
      </w:r>
      <w:r w:rsidR="00234FB9">
        <w:rPr>
          <w:bCs/>
        </w:rPr>
        <w:t xml:space="preserve">objects </w:t>
      </w:r>
      <w:r>
        <w:rPr>
          <w:bCs/>
        </w:rPr>
        <w:t>of IL-AITOM</w:t>
      </w:r>
      <w:r>
        <w:rPr>
          <w:rFonts w:hint="eastAsia"/>
          <w:lang w:eastAsia="zh-CN"/>
        </w:rPr>
        <w:t>.</w:t>
      </w:r>
    </w:p>
    <w:p w14:paraId="1C30462F" w14:textId="5A145C50" w:rsidR="009C7AEC" w:rsidRDefault="009C7AEC" w:rsidP="009C7AEC">
      <w:pPr>
        <w:pStyle w:val="ListParagraph"/>
        <w:numPr>
          <w:ilvl w:val="0"/>
          <w:numId w:val="4"/>
        </w:numPr>
        <w:ind w:firstLineChars="0"/>
      </w:pPr>
      <w:r>
        <w:t>General architecture of intelligence levels evaluation of AITOM.</w:t>
      </w:r>
    </w:p>
    <w:p w14:paraId="030135D8" w14:textId="5A265ED9" w:rsidR="009C7AEC" w:rsidRDefault="00534D68" w:rsidP="009C7AEC">
      <w:pPr>
        <w:pStyle w:val="ListParagraph"/>
        <w:numPr>
          <w:ilvl w:val="0"/>
          <w:numId w:val="4"/>
        </w:numPr>
        <w:ind w:firstLineChars="0"/>
      </w:pPr>
      <w:r>
        <w:rPr>
          <w:szCs w:val="20"/>
          <w:lang w:eastAsia="en-US"/>
        </w:rPr>
        <w:t>T</w:t>
      </w:r>
      <w:r w:rsidR="009C7AEC">
        <w:t>ypical use case</w:t>
      </w:r>
      <w:r>
        <w:rPr>
          <w:rFonts w:hint="eastAsia"/>
          <w:lang w:eastAsia="zh-CN"/>
        </w:rPr>
        <w:t>s</w:t>
      </w:r>
      <w:r w:rsidR="009C7AEC">
        <w:rPr>
          <w:lang w:eastAsia="zh-CN"/>
        </w:rPr>
        <w:t xml:space="preserve"> will be provided in Appendix.</w:t>
      </w:r>
    </w:p>
    <w:p w14:paraId="607B5EDB" w14:textId="77777777" w:rsidR="009C7AEC" w:rsidRDefault="009C7AEC" w:rsidP="009C7AEC">
      <w:pPr>
        <w:keepNext/>
        <w:keepLines/>
        <w:numPr>
          <w:ilvl w:val="0"/>
          <w:numId w:val="3"/>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39" w:name="_Toc446335262"/>
      <w:bookmarkStart w:id="40" w:name="_Toc103718514"/>
      <w:bookmarkStart w:id="41" w:name="_Toc129920114"/>
      <w:r>
        <w:rPr>
          <w:rFonts w:eastAsia="Times New Roman"/>
          <w:b/>
          <w:szCs w:val="20"/>
          <w:lang w:eastAsia="en-US"/>
        </w:rPr>
        <w:t>References</w:t>
      </w:r>
      <w:bookmarkEnd w:id="39"/>
      <w:bookmarkEnd w:id="40"/>
      <w:bookmarkEnd w:id="41"/>
    </w:p>
    <w:p w14:paraId="77F2EB06" w14:textId="327D63B1" w:rsidR="009C7AEC" w:rsidRDefault="009C7AEC" w:rsidP="009C7AEC">
      <w:pPr>
        <w:spacing w:after="160" w:line="259" w:lineRule="auto"/>
        <w:jc w:val="both"/>
        <w:rPr>
          <w:szCs w:val="20"/>
          <w:lang w:eastAsia="en-US"/>
        </w:rPr>
      </w:pPr>
      <w:r>
        <w:rPr>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4572156" w14:textId="4C0E9241" w:rsidR="00BB759C" w:rsidRPr="009D3D95" w:rsidDel="00880635" w:rsidRDefault="00BB759C" w:rsidP="00BB759C">
      <w:pPr>
        <w:spacing w:after="160" w:line="259" w:lineRule="auto"/>
        <w:ind w:left="2160" w:hanging="2160"/>
        <w:jc w:val="both"/>
        <w:rPr>
          <w:ins w:id="42" w:author="孟伟10043967" w:date="2023-03-20T23:49:00Z"/>
          <w:del w:id="43" w:author="lv tiantian" w:date="2023-03-21T11:58:00Z"/>
          <w:szCs w:val="20"/>
          <w:lang w:eastAsia="en-US"/>
        </w:rPr>
      </w:pPr>
      <w:bookmarkStart w:id="44" w:name="_Hlk120780338"/>
      <w:ins w:id="45" w:author="孟伟10043967" w:date="2023-03-20T23:49:00Z">
        <w:del w:id="46" w:author="lv tiantian" w:date="2023-03-21T11:58:00Z">
          <w:r w:rsidRPr="009D3D95" w:rsidDel="00880635">
            <w:rPr>
              <w:szCs w:val="20"/>
              <w:lang w:eastAsia="en-US"/>
            </w:rPr>
            <w:delText>[ITU-T</w:delText>
          </w:r>
          <w:r w:rsidRPr="009D3D95" w:rsidDel="00880635">
            <w:rPr>
              <w:lang w:eastAsia="en-US"/>
            </w:rPr>
            <w:delText xml:space="preserve"> </w:delText>
          </w:r>
          <w:r w:rsidRPr="000601C4" w:rsidDel="00880635">
            <w:rPr>
              <w:color w:val="000000"/>
              <w:shd w:val="clear" w:color="auto" w:fill="FFFFFF"/>
            </w:rPr>
            <w:delText>F.749.13</w:delText>
          </w:r>
          <w:r w:rsidRPr="009D3D95" w:rsidDel="00880635">
            <w:rPr>
              <w:szCs w:val="20"/>
              <w:lang w:eastAsia="en-US"/>
            </w:rPr>
            <w:delText>]</w:delText>
          </w:r>
          <w:r w:rsidRPr="009D3D95" w:rsidDel="00880635">
            <w:rPr>
              <w:szCs w:val="20"/>
              <w:lang w:eastAsia="en-US"/>
            </w:rPr>
            <w:tab/>
          </w:r>
        </w:del>
      </w:ins>
      <w:ins w:id="47" w:author="孟伟10043967" w:date="2023-03-20T23:54:00Z">
        <w:del w:id="48" w:author="lv tiantian" w:date="2023-03-21T11:58:00Z">
          <w:r w:rsidR="00A16046" w:rsidRPr="009D3D95" w:rsidDel="00880635">
            <w:rPr>
              <w:szCs w:val="20"/>
              <w:lang w:eastAsia="en-US"/>
            </w:rPr>
            <w:delText xml:space="preserve">Recommendation ITU-T </w:delText>
          </w:r>
          <w:r w:rsidR="00A16046" w:rsidRPr="000601C4" w:rsidDel="00880635">
            <w:rPr>
              <w:color w:val="000000"/>
              <w:shd w:val="clear" w:color="auto" w:fill="FFFFFF"/>
            </w:rPr>
            <w:delText>F.749.13</w:delText>
          </w:r>
          <w:r w:rsidR="00A16046" w:rsidRPr="009D3D95" w:rsidDel="00880635">
            <w:rPr>
              <w:szCs w:val="20"/>
              <w:lang w:eastAsia="en-US"/>
            </w:rPr>
            <w:delText xml:space="preserve"> (20</w:delText>
          </w:r>
        </w:del>
      </w:ins>
      <w:ins w:id="49" w:author="孟伟10043967" w:date="2023-03-20T23:55:00Z">
        <w:del w:id="50" w:author="lv tiantian" w:date="2023-03-21T11:58:00Z">
          <w:r w:rsidR="00A16046" w:rsidRPr="009D3D95" w:rsidDel="00880635">
            <w:rPr>
              <w:szCs w:val="20"/>
              <w:lang w:eastAsia="en-US"/>
            </w:rPr>
            <w:delText>21</w:delText>
          </w:r>
        </w:del>
      </w:ins>
      <w:ins w:id="51" w:author="孟伟10043967" w:date="2023-03-20T23:54:00Z">
        <w:del w:id="52" w:author="lv tiantian" w:date="2023-03-21T11:58:00Z">
          <w:r w:rsidR="00A16046" w:rsidRPr="009D3D95" w:rsidDel="00880635">
            <w:rPr>
              <w:szCs w:val="20"/>
              <w:lang w:eastAsia="en-US"/>
            </w:rPr>
            <w:delText xml:space="preserve">), </w:delText>
          </w:r>
        </w:del>
      </w:ins>
      <w:ins w:id="53" w:author="孟伟10043967" w:date="2023-03-20T23:50:00Z">
        <w:del w:id="54" w:author="lv tiantian" w:date="2023-03-21T11:58:00Z">
          <w:r w:rsidRPr="000601C4" w:rsidDel="00880635">
            <w:rPr>
              <w:i/>
              <w:iCs/>
              <w:szCs w:val="20"/>
              <w:lang w:eastAsia="en-US"/>
            </w:rPr>
            <w:delText>Framework and requirements for civilian unmanned aerial vehicle flight control using artificial intelligence</w:delText>
          </w:r>
        </w:del>
      </w:ins>
      <w:ins w:id="55" w:author="孟伟10043967" w:date="2023-03-20T23:49:00Z">
        <w:del w:id="56" w:author="lv tiantian" w:date="2023-03-21T11:58:00Z">
          <w:r w:rsidRPr="009D3D95" w:rsidDel="00880635">
            <w:rPr>
              <w:szCs w:val="20"/>
              <w:lang w:eastAsia="en-US"/>
            </w:rPr>
            <w:delText>.</w:delText>
          </w:r>
        </w:del>
      </w:ins>
    </w:p>
    <w:p w14:paraId="3F791DED" w14:textId="7D3EDF99" w:rsidR="006752BB" w:rsidDel="00880635" w:rsidRDefault="006752BB" w:rsidP="00234FB9">
      <w:pPr>
        <w:spacing w:after="160" w:line="259" w:lineRule="auto"/>
        <w:ind w:left="2160" w:hanging="2160"/>
        <w:jc w:val="both"/>
        <w:rPr>
          <w:del w:id="57" w:author="lv tiantian" w:date="2023-03-21T11:58:00Z"/>
          <w:szCs w:val="20"/>
          <w:lang w:eastAsia="en-US"/>
        </w:rPr>
      </w:pPr>
      <w:del w:id="58" w:author="lv tiantian" w:date="2023-03-21T11:58:00Z">
        <w:r w:rsidRPr="006752BB" w:rsidDel="00880635">
          <w:rPr>
            <w:szCs w:val="20"/>
            <w:lang w:eastAsia="en-US"/>
          </w:rPr>
          <w:delText>[</w:delText>
        </w:r>
        <w:r w:rsidR="00880635" w:rsidDel="00880635">
          <w:rPr>
            <w:szCs w:val="20"/>
            <w:lang w:eastAsia="en-US"/>
          </w:rPr>
          <w:delText>b-</w:delText>
        </w:r>
        <w:r w:rsidRPr="006752BB" w:rsidDel="00880635">
          <w:rPr>
            <w:szCs w:val="20"/>
            <w:lang w:eastAsia="en-US"/>
          </w:rPr>
          <w:delText>ITU-T M.3010]</w:delText>
        </w:r>
        <w:r w:rsidRPr="006752BB" w:rsidDel="00880635">
          <w:rPr>
            <w:szCs w:val="20"/>
            <w:lang w:eastAsia="en-US"/>
          </w:rPr>
          <w:tab/>
          <w:delText>Recommendation ITU-T M.3010 (2000),</w:delText>
        </w:r>
        <w:r w:rsidRPr="000601C4" w:rsidDel="00880635">
          <w:rPr>
            <w:i/>
            <w:iCs/>
            <w:szCs w:val="20"/>
            <w:lang w:eastAsia="en-US"/>
          </w:rPr>
          <w:delText xml:space="preserve"> Principles for a telecommunications management network.</w:delText>
        </w:r>
      </w:del>
    </w:p>
    <w:p w14:paraId="2337062B" w14:textId="05664531" w:rsidR="00234FB9" w:rsidRDefault="00234FB9" w:rsidP="00234FB9">
      <w:pPr>
        <w:spacing w:after="160" w:line="259" w:lineRule="auto"/>
        <w:ind w:left="2160" w:hanging="2160"/>
        <w:jc w:val="both"/>
        <w:rPr>
          <w:i/>
          <w:iCs/>
          <w:szCs w:val="20"/>
          <w:lang w:eastAsia="en-US"/>
        </w:rPr>
      </w:pPr>
      <w:r w:rsidRPr="00FD4834">
        <w:rPr>
          <w:szCs w:val="20"/>
          <w:lang w:eastAsia="en-US"/>
        </w:rPr>
        <w:t>[ITU-T M.3080]</w:t>
      </w:r>
      <w:r w:rsidRPr="00FD4834">
        <w:rPr>
          <w:szCs w:val="20"/>
          <w:lang w:eastAsia="en-US"/>
        </w:rPr>
        <w:tab/>
        <w:t xml:space="preserve">Recommendation ITU-T M.3080 (2021), </w:t>
      </w:r>
      <w:r w:rsidRPr="00FD4834">
        <w:rPr>
          <w:i/>
          <w:iCs/>
          <w:szCs w:val="20"/>
          <w:lang w:eastAsia="en-US"/>
        </w:rPr>
        <w:t>Framework of</w:t>
      </w:r>
      <w:bookmarkStart w:id="59" w:name="_Hlk120779139"/>
      <w:r w:rsidRPr="00FD4834">
        <w:rPr>
          <w:i/>
          <w:iCs/>
          <w:szCs w:val="20"/>
          <w:lang w:eastAsia="en-US"/>
        </w:rPr>
        <w:t xml:space="preserve"> artificial intelligence</w:t>
      </w:r>
      <w:bookmarkEnd w:id="59"/>
      <w:r w:rsidRPr="00FD4834">
        <w:rPr>
          <w:i/>
          <w:iCs/>
          <w:szCs w:val="20"/>
          <w:lang w:eastAsia="en-US"/>
        </w:rPr>
        <w:t xml:space="preserve"> enhanced telecom operation and management (AITOM). </w:t>
      </w:r>
    </w:p>
    <w:p w14:paraId="6EBD25E1" w14:textId="2638869E" w:rsidR="003F1BE3" w:rsidDel="00880635" w:rsidRDefault="003F1BE3" w:rsidP="003F1BE3">
      <w:pPr>
        <w:spacing w:after="160" w:line="259" w:lineRule="auto"/>
        <w:ind w:left="2160" w:hanging="2160"/>
        <w:jc w:val="both"/>
        <w:rPr>
          <w:del w:id="60" w:author="lv tiantian" w:date="2023-03-21T11:59:00Z"/>
          <w:i/>
          <w:iCs/>
          <w:szCs w:val="20"/>
          <w:lang w:eastAsia="en-US"/>
        </w:rPr>
      </w:pPr>
      <w:del w:id="61" w:author="lv tiantian" w:date="2023-03-21T11:59:00Z">
        <w:r w:rsidRPr="00270E6D" w:rsidDel="00880635">
          <w:rPr>
            <w:szCs w:val="20"/>
            <w:lang w:eastAsia="en-US"/>
          </w:rPr>
          <w:delText>[</w:delText>
        </w:r>
        <w:r w:rsidR="00880635" w:rsidDel="00880635">
          <w:rPr>
            <w:szCs w:val="20"/>
            <w:lang w:eastAsia="en-US"/>
          </w:rPr>
          <w:delText>b-</w:delText>
        </w:r>
        <w:r w:rsidRPr="00270E6D" w:rsidDel="00880635">
          <w:rPr>
            <w:szCs w:val="20"/>
            <w:lang w:eastAsia="en-US"/>
          </w:rPr>
          <w:delText xml:space="preserve">ITU-T </w:delText>
        </w:r>
        <w:r w:rsidDel="00880635">
          <w:rPr>
            <w:szCs w:val="20"/>
            <w:lang w:eastAsia="en-US"/>
          </w:rPr>
          <w:delText>Q.9</w:delText>
        </w:r>
        <w:r w:rsidRPr="00270E6D" w:rsidDel="00880635">
          <w:rPr>
            <w:szCs w:val="20"/>
            <w:lang w:eastAsia="en-US"/>
          </w:rPr>
          <w:delText>]</w:delText>
        </w:r>
        <w:r w:rsidRPr="00270E6D" w:rsidDel="00880635">
          <w:rPr>
            <w:szCs w:val="20"/>
            <w:lang w:eastAsia="en-US"/>
          </w:rPr>
          <w:tab/>
        </w:r>
        <w:r w:rsidR="00F577B9" w:rsidRPr="00FD4834" w:rsidDel="00880635">
          <w:rPr>
            <w:szCs w:val="20"/>
            <w:lang w:eastAsia="en-US"/>
          </w:rPr>
          <w:delText xml:space="preserve">Recommendation ITU-T </w:delText>
        </w:r>
      </w:del>
      <w:del w:id="62" w:author="lv tiantian" w:date="2023-03-21T10:42:00Z">
        <w:r w:rsidR="00F577B9" w:rsidRPr="00FD4834" w:rsidDel="008203DB">
          <w:rPr>
            <w:szCs w:val="20"/>
            <w:lang w:eastAsia="en-US"/>
          </w:rPr>
          <w:delText>M.3080</w:delText>
        </w:r>
      </w:del>
      <w:del w:id="63" w:author="lv tiantian" w:date="2023-03-21T11:59:00Z">
        <w:r w:rsidR="00F577B9" w:rsidRPr="00FD4834" w:rsidDel="00880635">
          <w:rPr>
            <w:szCs w:val="20"/>
            <w:lang w:eastAsia="en-US"/>
          </w:rPr>
          <w:delText>(</w:delText>
        </w:r>
        <w:r w:rsidR="00F577B9" w:rsidDel="00880635">
          <w:rPr>
            <w:szCs w:val="20"/>
            <w:lang w:eastAsia="en-US"/>
          </w:rPr>
          <w:delText>1988</w:delText>
        </w:r>
        <w:r w:rsidR="00F577B9" w:rsidRPr="00FD4834" w:rsidDel="00880635">
          <w:rPr>
            <w:szCs w:val="20"/>
            <w:lang w:eastAsia="en-US"/>
          </w:rPr>
          <w:delText>)</w:delText>
        </w:r>
        <w:r w:rsidR="00F577B9" w:rsidDel="00880635">
          <w:rPr>
            <w:szCs w:val="20"/>
            <w:lang w:eastAsia="en-US"/>
          </w:rPr>
          <w:delText xml:space="preserve">, </w:delText>
        </w:r>
        <w:r w:rsidRPr="000601C4" w:rsidDel="00880635">
          <w:rPr>
            <w:i/>
            <w:iCs/>
            <w:szCs w:val="20"/>
            <w:lang w:eastAsia="en-US"/>
          </w:rPr>
          <w:delText>Vocabulary of switching and signalling terms</w:delText>
        </w:r>
        <w:r w:rsidRPr="009D3D95" w:rsidDel="00880635">
          <w:rPr>
            <w:i/>
            <w:iCs/>
            <w:szCs w:val="20"/>
            <w:lang w:eastAsia="en-US"/>
          </w:rPr>
          <w:delText xml:space="preserve">. </w:delText>
        </w:r>
      </w:del>
    </w:p>
    <w:bookmarkEnd w:id="44"/>
    <w:p w14:paraId="10F470B2" w14:textId="384BB223" w:rsidR="00234FB9" w:rsidRPr="00FD4834" w:rsidDel="00880635" w:rsidRDefault="00234FB9" w:rsidP="00234FB9">
      <w:pPr>
        <w:spacing w:after="160" w:line="259" w:lineRule="auto"/>
        <w:ind w:left="2160" w:hanging="2160"/>
        <w:jc w:val="both"/>
        <w:rPr>
          <w:del w:id="64" w:author="lv tiantian" w:date="2023-03-21T11:59:00Z"/>
          <w:szCs w:val="20"/>
          <w:lang w:eastAsia="en-US"/>
        </w:rPr>
      </w:pPr>
      <w:del w:id="65" w:author="lv tiantian" w:date="2023-03-21T11:59:00Z">
        <w:r w:rsidRPr="00FD4834" w:rsidDel="00880635">
          <w:rPr>
            <w:szCs w:val="20"/>
            <w:lang w:eastAsia="en-US"/>
          </w:rPr>
          <w:delText>[</w:delText>
        </w:r>
        <w:r w:rsidR="00880635" w:rsidDel="00880635">
          <w:rPr>
            <w:szCs w:val="20"/>
            <w:lang w:eastAsia="en-US"/>
          </w:rPr>
          <w:delText>b-</w:delText>
        </w:r>
        <w:r w:rsidRPr="00FD4834" w:rsidDel="00880635">
          <w:rPr>
            <w:szCs w:val="20"/>
            <w:lang w:eastAsia="en-US"/>
          </w:rPr>
          <w:delText>ITU-T X.1257]</w:delText>
        </w:r>
        <w:r w:rsidRPr="00FD4834" w:rsidDel="00880635">
          <w:rPr>
            <w:szCs w:val="20"/>
            <w:lang w:eastAsia="en-US"/>
          </w:rPr>
          <w:tab/>
          <w:delText xml:space="preserve">Recommendation ITU-T X.1257 (2016), </w:delText>
        </w:r>
        <w:r w:rsidRPr="00FD4834" w:rsidDel="00880635">
          <w:rPr>
            <w:i/>
            <w:iCs/>
            <w:szCs w:val="20"/>
            <w:lang w:eastAsia="en-US"/>
          </w:rPr>
          <w:delText>Identity and access management taxonomy.</w:delText>
        </w:r>
      </w:del>
    </w:p>
    <w:p w14:paraId="0C9424AC" w14:textId="5AC5BD38" w:rsidR="00234FB9" w:rsidRPr="00FD4834" w:rsidDel="00880635" w:rsidRDefault="00234FB9" w:rsidP="00234FB9">
      <w:pPr>
        <w:spacing w:after="160" w:line="259" w:lineRule="auto"/>
        <w:ind w:left="2160" w:hanging="2160"/>
        <w:jc w:val="both"/>
        <w:rPr>
          <w:del w:id="66" w:author="lv tiantian" w:date="2023-03-21T11:59:00Z"/>
          <w:szCs w:val="20"/>
          <w:lang w:eastAsia="en-US"/>
        </w:rPr>
      </w:pPr>
      <w:del w:id="67" w:author="lv tiantian" w:date="2023-03-21T11:59:00Z">
        <w:r w:rsidRPr="00FD4834" w:rsidDel="00880635">
          <w:rPr>
            <w:szCs w:val="20"/>
            <w:lang w:eastAsia="en-US"/>
          </w:rPr>
          <w:delText>[ITU-T Y.3100]</w:delText>
        </w:r>
        <w:r w:rsidRPr="00FD4834" w:rsidDel="00880635">
          <w:rPr>
            <w:szCs w:val="20"/>
            <w:lang w:eastAsia="en-US"/>
          </w:rPr>
          <w:tab/>
          <w:delText xml:space="preserve">Recommendation ITU-T Y.3100 (2017), </w:delText>
        </w:r>
        <w:r w:rsidRPr="00FD4834" w:rsidDel="00880635">
          <w:rPr>
            <w:i/>
            <w:iCs/>
            <w:szCs w:val="20"/>
            <w:lang w:eastAsia="en-US"/>
          </w:rPr>
          <w:delText>Terms and definitions for IMT-2020 network.</w:delText>
        </w:r>
      </w:del>
    </w:p>
    <w:p w14:paraId="2A4FA351" w14:textId="2B3DC5CF" w:rsidR="00234FB9" w:rsidRPr="00FD4834" w:rsidDel="00880635" w:rsidRDefault="00234FB9" w:rsidP="00234FB9">
      <w:pPr>
        <w:spacing w:after="160" w:line="259" w:lineRule="auto"/>
        <w:ind w:left="2160" w:hanging="2160"/>
        <w:jc w:val="both"/>
        <w:rPr>
          <w:del w:id="68" w:author="lv tiantian" w:date="2023-03-21T11:59:00Z"/>
          <w:i/>
          <w:iCs/>
          <w:szCs w:val="20"/>
          <w:lang w:eastAsia="en-US"/>
        </w:rPr>
      </w:pPr>
      <w:del w:id="69" w:author="lv tiantian" w:date="2023-03-21T11:59:00Z">
        <w:r w:rsidRPr="00FD4834" w:rsidDel="00880635">
          <w:rPr>
            <w:szCs w:val="20"/>
            <w:lang w:eastAsia="en-US"/>
          </w:rPr>
          <w:delText>[</w:delText>
        </w:r>
        <w:r w:rsidR="00880635" w:rsidDel="00880635">
          <w:rPr>
            <w:szCs w:val="20"/>
            <w:lang w:eastAsia="en-US"/>
          </w:rPr>
          <w:delText>b-</w:delText>
        </w:r>
        <w:r w:rsidRPr="00FD4834" w:rsidDel="00880635">
          <w:rPr>
            <w:szCs w:val="20"/>
            <w:lang w:eastAsia="en-US"/>
          </w:rPr>
          <w:delText>ITU-T Y.3173]</w:delText>
        </w:r>
        <w:r w:rsidRPr="00FD4834" w:rsidDel="00880635">
          <w:rPr>
            <w:szCs w:val="20"/>
            <w:lang w:eastAsia="en-US"/>
          </w:rPr>
          <w:tab/>
          <w:delText xml:space="preserve">Recommendation ITU-T Y.3173 (2020), </w:delText>
        </w:r>
        <w:r w:rsidRPr="00FD4834" w:rsidDel="00880635">
          <w:rPr>
            <w:i/>
            <w:iCs/>
            <w:szCs w:val="20"/>
            <w:lang w:eastAsia="en-US"/>
          </w:rPr>
          <w:delText>Framework for evaluating intelligence levels of future networks including IMT-2020.</w:delText>
        </w:r>
      </w:del>
    </w:p>
    <w:p w14:paraId="4C39232E" w14:textId="77E2250F" w:rsidR="00234FB9" w:rsidRDefault="00234FB9" w:rsidP="00234FB9">
      <w:pPr>
        <w:spacing w:after="160" w:line="259" w:lineRule="auto"/>
        <w:ind w:left="2127" w:hanging="2127"/>
        <w:jc w:val="both"/>
        <w:rPr>
          <w:i/>
          <w:iCs/>
          <w:szCs w:val="20"/>
          <w:lang w:val="en-US" w:eastAsia="zh-CN"/>
        </w:rPr>
      </w:pPr>
      <w:r w:rsidRPr="00FD4834">
        <w:rPr>
          <w:szCs w:val="20"/>
          <w:lang w:eastAsia="zh-CN"/>
        </w:rPr>
        <w:t>[TMF GB991]</w:t>
      </w:r>
      <w:r w:rsidRPr="00FD4834">
        <w:rPr>
          <w:szCs w:val="20"/>
          <w:lang w:eastAsia="zh-CN"/>
        </w:rPr>
        <w:tab/>
      </w:r>
      <w:r w:rsidRPr="00FD4834">
        <w:rPr>
          <w:szCs w:val="20"/>
          <w:lang w:eastAsia="zh-CN"/>
        </w:rPr>
        <w:tab/>
        <w:t xml:space="preserve">TM Forum GB991 Version </w:t>
      </w:r>
      <w:ins w:id="70" w:author="孟伟10043967" w:date="2023-03-21T13:40:00Z">
        <w:r w:rsidR="00D75EBD" w:rsidRPr="00D75EBD">
          <w:rPr>
            <w:szCs w:val="20"/>
            <w:lang w:eastAsia="zh-CN"/>
          </w:rPr>
          <w:t>22.5.0 (2022)</w:t>
        </w:r>
      </w:ins>
      <w:del w:id="71" w:author="孟伟10043967" w:date="2023-03-21T13:40:00Z">
        <w:r w:rsidRPr="00FD4834" w:rsidDel="00D75EBD">
          <w:rPr>
            <w:szCs w:val="20"/>
            <w:lang w:eastAsia="zh-CN"/>
          </w:rPr>
          <w:delText>21.0.1 (2021),</w:delText>
        </w:r>
      </w:del>
      <w:ins w:id="72" w:author="wangych" w:date="2023-03-22T02:10:00Z">
        <w:r w:rsidR="00834902">
          <w:t xml:space="preserve">, </w:t>
        </w:r>
      </w:ins>
      <w:del w:id="73" w:author="wangych" w:date="2023-03-22T02:10:00Z">
        <w:r w:rsidRPr="00FD4834" w:rsidDel="00834902">
          <w:delText xml:space="preserve"> </w:delText>
        </w:r>
      </w:del>
      <w:r w:rsidRPr="00FD4834">
        <w:rPr>
          <w:i/>
          <w:iCs/>
          <w:szCs w:val="20"/>
          <w:lang w:eastAsia="zh-CN"/>
        </w:rPr>
        <w:t>Core Frameworks Concepts and Principles.</w:t>
      </w:r>
    </w:p>
    <w:p w14:paraId="17FF8EEE" w14:textId="1A582765" w:rsidR="009C7AEC" w:rsidRDefault="009C7AEC" w:rsidP="009C7AEC">
      <w:pPr>
        <w:keepNext/>
        <w:keepLines/>
        <w:numPr>
          <w:ilvl w:val="0"/>
          <w:numId w:val="3"/>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74" w:name="_Toc446335263"/>
      <w:bookmarkStart w:id="75" w:name="_Toc103718515"/>
      <w:bookmarkStart w:id="76" w:name="_Toc129920115"/>
      <w:r>
        <w:rPr>
          <w:rFonts w:eastAsia="Times New Roman"/>
          <w:b/>
          <w:szCs w:val="20"/>
          <w:lang w:eastAsia="en-US"/>
        </w:rPr>
        <w:lastRenderedPageBreak/>
        <w:t>Definitions</w:t>
      </w:r>
      <w:bookmarkEnd w:id="74"/>
      <w:bookmarkEnd w:id="75"/>
      <w:bookmarkEnd w:id="76"/>
    </w:p>
    <w:p w14:paraId="421B0386" w14:textId="77777777" w:rsidR="009C7AEC" w:rsidRDefault="009C7AEC" w:rsidP="009C7AEC">
      <w:pPr>
        <w:keepNext/>
        <w:keepLines/>
        <w:numPr>
          <w:ilvl w:val="1"/>
          <w:numId w:val="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szCs w:val="20"/>
          <w:lang w:eastAsia="en-US"/>
        </w:rPr>
      </w:pPr>
      <w:bookmarkStart w:id="77" w:name="_Toc446335264"/>
      <w:bookmarkStart w:id="78" w:name="_Toc103718516"/>
      <w:bookmarkStart w:id="79" w:name="_Toc129920116"/>
      <w:r>
        <w:rPr>
          <w:rFonts w:eastAsia="Times New Roman"/>
          <w:b/>
          <w:szCs w:val="20"/>
          <w:lang w:eastAsia="en-US"/>
        </w:rPr>
        <w:t xml:space="preserve">Terms defined </w:t>
      </w:r>
      <w:proofErr w:type="gramStart"/>
      <w:r>
        <w:rPr>
          <w:rFonts w:eastAsia="Times New Roman"/>
          <w:b/>
          <w:szCs w:val="20"/>
          <w:lang w:eastAsia="en-US"/>
        </w:rPr>
        <w:t>elsewhere</w:t>
      </w:r>
      <w:bookmarkEnd w:id="77"/>
      <w:bookmarkEnd w:id="78"/>
      <w:bookmarkEnd w:id="79"/>
      <w:proofErr w:type="gramEnd"/>
    </w:p>
    <w:p w14:paraId="2162F4F6" w14:textId="77777777" w:rsidR="009C7AEC" w:rsidRDefault="009C7AEC" w:rsidP="009C7AEC">
      <w:pPr>
        <w:rPr>
          <w:lang w:val="en-US"/>
        </w:rPr>
      </w:pPr>
      <w:r>
        <w:rPr>
          <w:lang w:val="en-US"/>
        </w:rPr>
        <w:t>This Recommendation uses the following terms defined elsewhere:</w:t>
      </w:r>
    </w:p>
    <w:p w14:paraId="6C5C4D91" w14:textId="3ED30749" w:rsidR="009C7AEC" w:rsidRDefault="009C7AEC" w:rsidP="009C7AEC">
      <w:r>
        <w:rPr>
          <w:b/>
          <w:bCs/>
        </w:rPr>
        <w:t>3.1.</w:t>
      </w:r>
      <w:r>
        <w:rPr>
          <w:rFonts w:hint="eastAsia"/>
          <w:b/>
          <w:bCs/>
          <w:lang w:eastAsia="zh-CN"/>
        </w:rPr>
        <w:t>1</w:t>
      </w:r>
      <w:r>
        <w:rPr>
          <w:b/>
          <w:bCs/>
        </w:rPr>
        <w:tab/>
        <w:t>artificial intelligence (AI)</w:t>
      </w:r>
      <w:r>
        <w:t xml:space="preserve"> </w:t>
      </w:r>
      <w:bookmarkStart w:id="80" w:name="_Hlk51849087"/>
      <w:ins w:id="81" w:author="孟伟10043967" w:date="2023-03-20T23:46:00Z">
        <w:r w:rsidR="006A6646" w:rsidRPr="006A6646">
          <w:t>[ITU-T F.749.13]</w:t>
        </w:r>
      </w:ins>
      <w:del w:id="82" w:author="孟伟10043967" w:date="2023-03-20T23:46:00Z">
        <w:r w:rsidDel="006A6646">
          <w:delText>[ETSI GR ENI 004]</w:delText>
        </w:r>
      </w:del>
      <w:bookmarkEnd w:id="80"/>
      <w:r>
        <w:t xml:space="preserve">: </w:t>
      </w:r>
      <w:ins w:id="83" w:author="孟伟10043967" w:date="2023-03-20T23:46:00Z">
        <w:r w:rsidR="006A6646" w:rsidRPr="006A6646">
          <w:t>An interdisciplinary field, usually regarded as a branch of computer science, dealing with models and systems for the performance of functions generally associated with human intelligence, such as reasoning and learning.</w:t>
        </w:r>
      </w:ins>
      <w:del w:id="84" w:author="孟伟10043967" w:date="2023-03-20T23:46:00Z">
        <w:r w:rsidDel="006A6646">
          <w:delText>Computerized system that uses cognition to understand information and solve problems.</w:delText>
        </w:r>
      </w:del>
    </w:p>
    <w:p w14:paraId="2C18A977" w14:textId="67E84A9C" w:rsidR="009C7AEC" w:rsidDel="00FC536F" w:rsidRDefault="009C7AEC" w:rsidP="009C7AEC">
      <w:pPr>
        <w:pStyle w:val="Note"/>
        <w:rPr>
          <w:del w:id="85" w:author="lv tiantian" w:date="2023-03-21T10:42:00Z"/>
        </w:rPr>
      </w:pPr>
      <w:del w:id="86" w:author="lv tiantian" w:date="2023-03-21T10:42:00Z">
        <w:r w:rsidDel="00FC536F">
          <w:delText>NOTE 1</w:delText>
        </w:r>
        <w:r w:rsidDel="00FC536F">
          <w:rPr>
            <w:rFonts w:ascii="TimesNewRomanPSMT" w:eastAsia="SimSun" w:hAnsi="TimesNewRomanPSMT" w:cs="SimSun"/>
            <w:color w:val="000000"/>
            <w:szCs w:val="22"/>
            <w:lang w:eastAsia="zh-CN"/>
          </w:rPr>
          <w:delText xml:space="preserve"> </w:delText>
        </w:r>
        <w:r w:rsidDel="00FC536F">
          <w:rPr>
            <w:rFonts w:ascii="TimesNewRoman,Italic" w:hAnsi="TimesNewRoman,Italic" w:cs="TimesNewRoman,Italic"/>
            <w:iCs/>
          </w:rPr>
          <w:delText>–</w:delText>
        </w:r>
        <w:r w:rsidDel="00FC536F">
          <w:rPr>
            <w:rFonts w:ascii="TimesNewRomanPSMT" w:eastAsia="SimSun" w:hAnsi="TimesNewRomanPSMT" w:cs="SimSun"/>
            <w:color w:val="000000"/>
            <w:szCs w:val="22"/>
            <w:lang w:eastAsia="zh-CN"/>
          </w:rPr>
          <w:delText xml:space="preserve"> </w:delText>
        </w:r>
        <w:r w:rsidDel="00FC536F">
          <w:delText>ISO/IEC 2382-28 defines AI as "an interdisciplinary field, usually regarded as a branch of computer science, dealing with models and systems for the performance of functions generally associated with human intelligence, such as reasoning and learning".</w:delText>
        </w:r>
      </w:del>
    </w:p>
    <w:p w14:paraId="492A0263" w14:textId="559BF4E3" w:rsidR="009C7AEC" w:rsidDel="00FC536F" w:rsidRDefault="009C7AEC" w:rsidP="009C7AEC">
      <w:pPr>
        <w:pStyle w:val="Note"/>
        <w:rPr>
          <w:del w:id="87" w:author="lv tiantian" w:date="2023-03-21T10:42:00Z"/>
        </w:rPr>
      </w:pPr>
      <w:del w:id="88" w:author="lv tiantian" w:date="2023-03-21T10:42:00Z">
        <w:r w:rsidDel="00FC536F">
          <w:delText xml:space="preserve">NOTE 2 </w:delText>
        </w:r>
        <w:r w:rsidDel="00FC536F">
          <w:rPr>
            <w:rFonts w:ascii="TimesNewRoman,Italic" w:hAnsi="TimesNewRoman,Italic" w:cs="TimesNewRoman,Italic"/>
            <w:iCs/>
          </w:rPr>
          <w:delText>–</w:delText>
        </w:r>
        <w:r w:rsidDel="00FC536F">
          <w:delText xml:space="preserve"> In computer science AI research is defined as the study of "intelligent agents": any device that perceives its environment and takes actions to achieve its goals.</w:delText>
        </w:r>
      </w:del>
    </w:p>
    <w:p w14:paraId="6BAA66BB" w14:textId="70277853" w:rsidR="009C7AEC" w:rsidDel="00FC536F" w:rsidRDefault="009C7AEC" w:rsidP="009C7AEC">
      <w:pPr>
        <w:pStyle w:val="Note"/>
        <w:rPr>
          <w:del w:id="89" w:author="lv tiantian" w:date="2023-03-21T10:42:00Z"/>
        </w:rPr>
      </w:pPr>
      <w:del w:id="90" w:author="lv tiantian" w:date="2023-03-21T10:42:00Z">
        <w:r w:rsidDel="00FC536F">
          <w:delText xml:space="preserve">NOTE 3 </w:delText>
        </w:r>
        <w:r w:rsidDel="00FC536F">
          <w:rPr>
            <w:rFonts w:ascii="TimesNewRoman,Italic" w:hAnsi="TimesNewRoman,Italic" w:cs="TimesNewRoman,Italic"/>
            <w:iCs/>
          </w:rPr>
          <w:delText>–</w:delText>
        </w:r>
        <w:r w:rsidDel="00FC536F">
          <w:delText xml:space="preserve"> This includes pattern recognition, the application of machine learning and related techniques.</w:delText>
        </w:r>
      </w:del>
    </w:p>
    <w:p w14:paraId="0333FAD0" w14:textId="4D29F0CF" w:rsidR="009C7AEC" w:rsidDel="00FC536F" w:rsidRDefault="009C7AEC" w:rsidP="009C7AEC">
      <w:pPr>
        <w:pStyle w:val="Note"/>
        <w:rPr>
          <w:del w:id="91" w:author="lv tiantian" w:date="2023-03-21T10:42:00Z"/>
        </w:rPr>
      </w:pPr>
      <w:del w:id="92" w:author="lv tiantian" w:date="2023-03-21T10:42:00Z">
        <w:r w:rsidDel="00FC536F">
          <w:delText xml:space="preserve">NOTE 4 </w:delText>
        </w:r>
        <w:r w:rsidDel="00FC536F">
          <w:rPr>
            <w:rFonts w:ascii="TimesNewRoman,Italic" w:hAnsi="TimesNewRoman,Italic" w:cs="TimesNewRoman,Italic"/>
            <w:iCs/>
          </w:rPr>
          <w:delText>–</w:delText>
        </w:r>
        <w:r w:rsidDel="00FC536F">
          <w:delText xml:space="preserve"> Artificial-intelligence is the whole idea and concept of machines being able to carry out tasks in a way that mimics human intelligence and would be considered "smart".</w:delText>
        </w:r>
      </w:del>
    </w:p>
    <w:p w14:paraId="7C29C02C" w14:textId="77777777" w:rsidR="009C7AEC" w:rsidRDefault="009C7AEC" w:rsidP="009C7AEC">
      <w:pPr>
        <w:spacing w:line="288" w:lineRule="auto"/>
        <w:rPr>
          <w:rFonts w:asciiTheme="majorBidi" w:eastAsia="MS Mincho" w:hAnsiTheme="majorBidi" w:cstheme="majorBidi"/>
        </w:rPr>
      </w:pPr>
      <w:r>
        <w:rPr>
          <w:rFonts w:asciiTheme="majorBidi" w:eastAsia="MS Mincho" w:hAnsiTheme="majorBidi" w:cstheme="majorBidi"/>
          <w:b/>
        </w:rPr>
        <w:t>3.</w:t>
      </w:r>
      <w:r>
        <w:rPr>
          <w:rFonts w:asciiTheme="majorBidi" w:hAnsiTheme="majorBidi" w:cstheme="majorBidi" w:hint="eastAsia"/>
          <w:b/>
          <w:lang w:eastAsia="zh-CN"/>
        </w:rPr>
        <w:t>1</w:t>
      </w:r>
      <w:r>
        <w:rPr>
          <w:rFonts w:asciiTheme="majorBidi" w:eastAsia="MS Mincho" w:hAnsiTheme="majorBidi" w:cstheme="majorBidi"/>
          <w:b/>
        </w:rPr>
        <w:t>.</w:t>
      </w:r>
      <w:r>
        <w:rPr>
          <w:rFonts w:asciiTheme="majorBidi" w:hAnsiTheme="majorBidi" w:cstheme="majorBidi" w:hint="eastAsia"/>
          <w:b/>
          <w:lang w:eastAsia="zh-CN"/>
        </w:rPr>
        <w:t>2</w:t>
      </w:r>
      <w:r>
        <w:rPr>
          <w:rFonts w:asciiTheme="majorBidi" w:eastAsia="MS Mincho" w:hAnsiTheme="majorBidi" w:cstheme="majorBidi"/>
          <w:b/>
        </w:rPr>
        <w:tab/>
        <w:t>artificial intelligence</w:t>
      </w:r>
      <w:r>
        <w:rPr>
          <w:rFonts w:asciiTheme="majorBidi" w:eastAsia="MS Mincho" w:hAnsiTheme="majorBidi" w:cstheme="majorBidi"/>
          <w:b/>
          <w:bCs/>
        </w:rPr>
        <w:t xml:space="preserve"> </w:t>
      </w:r>
      <w:r>
        <w:rPr>
          <w:rFonts w:asciiTheme="majorBidi" w:eastAsia="MS Mincho" w:hAnsiTheme="majorBidi" w:cstheme="majorBidi"/>
          <w:b/>
        </w:rPr>
        <w:t>pipeline</w:t>
      </w:r>
      <w:r>
        <w:rPr>
          <w:rFonts w:asciiTheme="majorBidi" w:hAnsiTheme="majorBidi" w:cstheme="majorBidi" w:hint="eastAsia"/>
          <w:b/>
          <w:lang w:eastAsia="zh-CN"/>
        </w:rPr>
        <w:t xml:space="preserve"> </w:t>
      </w:r>
      <w:r>
        <w:rPr>
          <w:rFonts w:eastAsia="Malgun Gothic"/>
        </w:rPr>
        <w:t>[ITU-T M.30</w:t>
      </w:r>
      <w:r>
        <w:rPr>
          <w:rFonts w:hint="eastAsia"/>
          <w:lang w:eastAsia="zh-CN"/>
        </w:rPr>
        <w:t>80</w:t>
      </w:r>
      <w:r>
        <w:rPr>
          <w:rFonts w:eastAsia="Malgun Gothic"/>
        </w:rPr>
        <w:t>]</w:t>
      </w:r>
      <w:r>
        <w:rPr>
          <w:rFonts w:asciiTheme="majorBidi" w:eastAsia="MS Mincho" w:hAnsiTheme="majorBidi" w:cstheme="majorBidi"/>
          <w:bCs/>
        </w:rPr>
        <w:t>:</w:t>
      </w:r>
      <w:r>
        <w:rPr>
          <w:rFonts w:asciiTheme="majorBidi" w:eastAsia="MS Mincho" w:hAnsiTheme="majorBidi" w:cstheme="majorBidi"/>
        </w:rPr>
        <w:t xml:space="preserve"> A set of logical nodes, each with specific functionalities, that can be combined to form an artificial intelligence (AI) application in systems of t</w:t>
      </w:r>
      <w:r>
        <w:rPr>
          <w:rFonts w:asciiTheme="majorBidi" w:eastAsia="Malgun Gothic" w:hAnsiTheme="majorBidi" w:cstheme="majorBidi"/>
        </w:rPr>
        <w:t xml:space="preserve">elecom </w:t>
      </w:r>
      <w:r>
        <w:rPr>
          <w:rFonts w:asciiTheme="majorBidi" w:hAnsiTheme="majorBidi" w:cstheme="majorBidi"/>
          <w:lang w:eastAsia="zh-CN"/>
        </w:rPr>
        <w:t>o</w:t>
      </w:r>
      <w:r>
        <w:rPr>
          <w:rFonts w:asciiTheme="majorBidi" w:eastAsia="Malgun Gothic" w:hAnsiTheme="majorBidi" w:cstheme="majorBidi"/>
        </w:rPr>
        <w:t xml:space="preserve">peration and </w:t>
      </w:r>
      <w:r>
        <w:rPr>
          <w:rFonts w:asciiTheme="majorBidi" w:hAnsiTheme="majorBidi" w:cstheme="majorBidi"/>
          <w:lang w:eastAsia="zh-CN"/>
        </w:rPr>
        <w:t>m</w:t>
      </w:r>
      <w:r>
        <w:rPr>
          <w:rFonts w:asciiTheme="majorBidi" w:eastAsia="Malgun Gothic" w:hAnsiTheme="majorBidi" w:cstheme="majorBidi"/>
        </w:rPr>
        <w:t>anagement</w:t>
      </w:r>
      <w:r>
        <w:rPr>
          <w:rFonts w:asciiTheme="majorBidi" w:hAnsiTheme="majorBidi" w:cstheme="majorBidi"/>
          <w:lang w:eastAsia="zh-CN"/>
        </w:rPr>
        <w:t>.</w:t>
      </w:r>
    </w:p>
    <w:p w14:paraId="68BE442E" w14:textId="77777777" w:rsidR="009C7AEC" w:rsidRDefault="009C7AEC" w:rsidP="009C7AEC">
      <w:pPr>
        <w:rPr>
          <w:rFonts w:asciiTheme="majorBidi" w:hAnsiTheme="majorBidi" w:cstheme="majorBidi"/>
          <w:bCs/>
        </w:rPr>
      </w:pPr>
      <w:r>
        <w:rPr>
          <w:rFonts w:asciiTheme="majorBidi" w:hAnsiTheme="majorBidi" w:cstheme="majorBidi"/>
          <w:b/>
          <w:bCs/>
        </w:rPr>
        <w:t>3.</w:t>
      </w:r>
      <w:r>
        <w:rPr>
          <w:rFonts w:asciiTheme="majorBidi" w:hAnsiTheme="majorBidi" w:cstheme="majorBidi" w:hint="eastAsia"/>
          <w:b/>
          <w:bCs/>
          <w:lang w:eastAsia="zh-CN"/>
        </w:rPr>
        <w:t>1</w:t>
      </w:r>
      <w:r>
        <w:rPr>
          <w:rFonts w:asciiTheme="majorBidi" w:hAnsiTheme="majorBidi" w:cstheme="majorBidi"/>
          <w:b/>
          <w:bCs/>
        </w:rPr>
        <w:t>.</w:t>
      </w:r>
      <w:r>
        <w:rPr>
          <w:rFonts w:asciiTheme="majorBidi" w:hAnsiTheme="majorBidi" w:cstheme="majorBidi" w:hint="eastAsia"/>
          <w:b/>
          <w:bCs/>
          <w:lang w:eastAsia="zh-CN"/>
        </w:rPr>
        <w:t>3</w:t>
      </w:r>
      <w:r>
        <w:rPr>
          <w:rFonts w:asciiTheme="majorBidi" w:hAnsiTheme="majorBidi" w:cstheme="majorBidi"/>
          <w:b/>
          <w:bCs/>
        </w:rPr>
        <w:tab/>
        <w:t>artificial intelligence sandbox</w:t>
      </w:r>
      <w:r>
        <w:rPr>
          <w:rFonts w:asciiTheme="majorBidi" w:hAnsiTheme="majorBidi" w:cstheme="majorBidi" w:hint="eastAsia"/>
          <w:b/>
          <w:bCs/>
          <w:lang w:eastAsia="zh-CN"/>
        </w:rPr>
        <w:t xml:space="preserve"> </w:t>
      </w:r>
      <w:r>
        <w:rPr>
          <w:rFonts w:eastAsia="Malgun Gothic"/>
        </w:rPr>
        <w:t>[ITU-T M.30</w:t>
      </w:r>
      <w:r>
        <w:rPr>
          <w:rFonts w:hint="eastAsia"/>
          <w:lang w:eastAsia="zh-CN"/>
        </w:rPr>
        <w:t>80</w:t>
      </w:r>
      <w:r>
        <w:rPr>
          <w:rFonts w:eastAsia="Malgun Gothic"/>
        </w:rPr>
        <w:t>]</w:t>
      </w:r>
      <w:r>
        <w:rPr>
          <w:rFonts w:asciiTheme="majorBidi" w:eastAsia="MS Mincho" w:hAnsiTheme="majorBidi" w:cstheme="majorBidi"/>
          <w:bCs/>
        </w:rPr>
        <w:t>:</w:t>
      </w:r>
      <w:r>
        <w:rPr>
          <w:rFonts w:asciiTheme="majorBidi" w:hAnsiTheme="majorBidi" w:cstheme="majorBidi"/>
        </w:rPr>
        <w:t xml:space="preserve"> </w:t>
      </w:r>
      <w:r>
        <w:rPr>
          <w:rFonts w:asciiTheme="majorBidi" w:eastAsia="MS Mincho" w:hAnsiTheme="majorBidi" w:cstheme="majorBidi"/>
          <w:bCs/>
        </w:rPr>
        <w:t xml:space="preserve">An environment in which </w:t>
      </w:r>
      <w:bookmarkStart w:id="93" w:name="_Hlk51921767"/>
      <w:r>
        <w:rPr>
          <w:rFonts w:asciiTheme="majorBidi" w:eastAsia="MS Mincho" w:hAnsiTheme="majorBidi" w:cstheme="majorBidi"/>
        </w:rPr>
        <w:t>artificial intelligence</w:t>
      </w:r>
      <w:bookmarkEnd w:id="93"/>
      <w:r>
        <w:rPr>
          <w:rFonts w:asciiTheme="majorBidi" w:eastAsia="MS Mincho" w:hAnsiTheme="majorBidi" w:cstheme="majorBidi"/>
          <w:bCs/>
        </w:rPr>
        <w:t xml:space="preserve"> (AI) models can be trained and tested, and their effects on the network are evaluated.</w:t>
      </w:r>
    </w:p>
    <w:p w14:paraId="664A94B7" w14:textId="77777777" w:rsidR="009C7AEC" w:rsidRDefault="009C7AEC" w:rsidP="009C7AEC">
      <w:pPr>
        <w:rPr>
          <w:rFonts w:asciiTheme="majorBidi" w:hAnsiTheme="majorBidi" w:cstheme="majorBidi"/>
          <w:bCs/>
          <w:lang w:eastAsia="zh-CN"/>
        </w:rPr>
      </w:pPr>
      <w:r>
        <w:rPr>
          <w:rFonts w:asciiTheme="majorBidi" w:hAnsiTheme="majorBidi" w:cstheme="majorBidi"/>
          <w:b/>
        </w:rPr>
        <w:t>3.</w:t>
      </w:r>
      <w:r>
        <w:rPr>
          <w:rFonts w:asciiTheme="majorBidi" w:hAnsiTheme="majorBidi" w:cstheme="majorBidi" w:hint="eastAsia"/>
          <w:b/>
          <w:lang w:eastAsia="zh-CN"/>
        </w:rPr>
        <w:t>1</w:t>
      </w:r>
      <w:r>
        <w:rPr>
          <w:rFonts w:asciiTheme="majorBidi" w:hAnsiTheme="majorBidi" w:cstheme="majorBidi"/>
          <w:b/>
        </w:rPr>
        <w:t>.</w:t>
      </w:r>
      <w:r>
        <w:rPr>
          <w:rFonts w:asciiTheme="majorBidi" w:hAnsiTheme="majorBidi" w:cstheme="majorBidi" w:hint="eastAsia"/>
          <w:b/>
          <w:lang w:eastAsia="zh-CN"/>
        </w:rPr>
        <w:t>4</w:t>
      </w:r>
      <w:r>
        <w:rPr>
          <w:rFonts w:asciiTheme="majorBidi" w:hAnsiTheme="majorBidi" w:cstheme="majorBidi"/>
          <w:b/>
        </w:rPr>
        <w:tab/>
        <w:t>capability customization</w:t>
      </w:r>
      <w:r>
        <w:rPr>
          <w:rFonts w:asciiTheme="majorBidi" w:hAnsiTheme="majorBidi" w:cstheme="majorBidi" w:hint="eastAsia"/>
          <w:b/>
          <w:lang w:eastAsia="zh-CN"/>
        </w:rPr>
        <w:t xml:space="preserve"> </w:t>
      </w:r>
      <w:r>
        <w:rPr>
          <w:rFonts w:eastAsia="Malgun Gothic"/>
        </w:rPr>
        <w:t>[ITU-T M.30</w:t>
      </w:r>
      <w:r>
        <w:rPr>
          <w:rFonts w:hint="eastAsia"/>
          <w:lang w:eastAsia="zh-CN"/>
        </w:rPr>
        <w:t>80</w:t>
      </w:r>
      <w:r>
        <w:rPr>
          <w:rFonts w:eastAsia="Malgun Gothic"/>
        </w:rPr>
        <w:t>]</w:t>
      </w:r>
      <w:r>
        <w:rPr>
          <w:rFonts w:asciiTheme="majorBidi" w:hAnsiTheme="majorBidi" w:cstheme="majorBidi"/>
          <w:bCs/>
        </w:rPr>
        <w:t>:</w:t>
      </w:r>
      <w:r>
        <w:rPr>
          <w:rFonts w:asciiTheme="majorBidi" w:hAnsiTheme="majorBidi" w:cstheme="majorBidi"/>
        </w:rPr>
        <w:t xml:space="preserve"> Personalized capability, which does not exist in the capability directory,</w:t>
      </w:r>
      <w:r>
        <w:rPr>
          <w:rFonts w:asciiTheme="majorBidi" w:hAnsiTheme="majorBidi" w:cstheme="majorBidi"/>
          <w:bCs/>
        </w:rPr>
        <w:t xml:space="preserve"> </w:t>
      </w:r>
      <w:r>
        <w:rPr>
          <w:rFonts w:asciiTheme="majorBidi" w:hAnsiTheme="majorBidi" w:cstheme="majorBidi"/>
        </w:rPr>
        <w:t>customized for external customers to meet their requirements</w:t>
      </w:r>
      <w:r>
        <w:rPr>
          <w:rFonts w:asciiTheme="majorBidi" w:hAnsiTheme="majorBidi" w:cstheme="majorBidi"/>
          <w:bCs/>
        </w:rPr>
        <w:t>.</w:t>
      </w:r>
    </w:p>
    <w:p w14:paraId="563821EC" w14:textId="77777777" w:rsidR="009C7AEC" w:rsidRDefault="009C7AEC" w:rsidP="009C7AEC">
      <w:pPr>
        <w:rPr>
          <w:rFonts w:asciiTheme="majorBidi" w:hAnsiTheme="majorBidi" w:cstheme="majorBidi"/>
          <w:bCs/>
        </w:rPr>
      </w:pPr>
      <w:r>
        <w:rPr>
          <w:rFonts w:asciiTheme="majorBidi" w:eastAsia="MS Mincho" w:hAnsiTheme="majorBidi" w:cstheme="majorBidi"/>
          <w:b/>
        </w:rPr>
        <w:t>3.</w:t>
      </w:r>
      <w:r>
        <w:rPr>
          <w:rFonts w:asciiTheme="majorBidi" w:hAnsiTheme="majorBidi" w:cstheme="majorBidi" w:hint="eastAsia"/>
          <w:b/>
          <w:lang w:eastAsia="zh-CN"/>
        </w:rPr>
        <w:t>1</w:t>
      </w:r>
      <w:r>
        <w:rPr>
          <w:rFonts w:asciiTheme="majorBidi" w:eastAsia="MS Mincho" w:hAnsiTheme="majorBidi" w:cstheme="majorBidi"/>
          <w:b/>
        </w:rPr>
        <w:t>.</w:t>
      </w:r>
      <w:r>
        <w:rPr>
          <w:rFonts w:asciiTheme="majorBidi" w:hAnsiTheme="majorBidi" w:cstheme="majorBidi" w:hint="eastAsia"/>
          <w:b/>
          <w:lang w:eastAsia="zh-CN"/>
        </w:rPr>
        <w:t>5</w:t>
      </w:r>
      <w:r>
        <w:rPr>
          <w:rFonts w:asciiTheme="majorBidi" w:eastAsia="MS Mincho" w:hAnsiTheme="majorBidi" w:cstheme="majorBidi"/>
          <w:b/>
        </w:rPr>
        <w:tab/>
        <w:t>common artificial intelligence model repository</w:t>
      </w:r>
      <w:r>
        <w:rPr>
          <w:rFonts w:asciiTheme="majorBidi" w:hAnsiTheme="majorBidi" w:cstheme="majorBidi" w:hint="eastAsia"/>
          <w:b/>
          <w:lang w:eastAsia="zh-CN"/>
        </w:rPr>
        <w:t xml:space="preserve"> </w:t>
      </w:r>
      <w:r>
        <w:rPr>
          <w:rFonts w:eastAsia="Malgun Gothic"/>
        </w:rPr>
        <w:t>[ITU-T M.30</w:t>
      </w:r>
      <w:r>
        <w:rPr>
          <w:rFonts w:hint="eastAsia"/>
          <w:lang w:eastAsia="zh-CN"/>
        </w:rPr>
        <w:t>80</w:t>
      </w:r>
      <w:r>
        <w:rPr>
          <w:rFonts w:eastAsia="Malgun Gothic"/>
        </w:rPr>
        <w:t>]</w:t>
      </w:r>
      <w:r>
        <w:rPr>
          <w:rFonts w:asciiTheme="majorBidi" w:eastAsia="MS Mincho" w:hAnsiTheme="majorBidi" w:cstheme="majorBidi"/>
          <w:bCs/>
        </w:rPr>
        <w:t>:</w:t>
      </w:r>
      <w:r>
        <w:rPr>
          <w:rFonts w:asciiTheme="majorBidi" w:hAnsiTheme="majorBidi" w:cstheme="majorBidi"/>
          <w:bCs/>
          <w:lang w:eastAsia="zh-CN"/>
        </w:rPr>
        <w:t xml:space="preserve"> </w:t>
      </w:r>
      <w:r>
        <w:rPr>
          <w:rFonts w:asciiTheme="majorBidi" w:eastAsia="MS Mincho" w:hAnsiTheme="majorBidi" w:cstheme="majorBidi"/>
        </w:rPr>
        <w:t>The part of the archive that contains and manages the artificial intelligence (AI) models</w:t>
      </w:r>
      <w:r>
        <w:rPr>
          <w:rFonts w:asciiTheme="majorBidi" w:hAnsiTheme="majorBidi" w:cstheme="majorBidi"/>
        </w:rPr>
        <w:t>, constructed by general algorithms, such as classification algorithms,</w:t>
      </w:r>
      <w:r>
        <w:rPr>
          <w:rFonts w:asciiTheme="majorBidi" w:eastAsia="MS Mincho" w:hAnsiTheme="majorBidi" w:cstheme="majorBidi"/>
        </w:rPr>
        <w:t xml:space="preserve"> and is thus responsible for the storage and preservation of the AI models.</w:t>
      </w:r>
    </w:p>
    <w:p w14:paraId="427A34B9" w14:textId="77777777" w:rsidR="009C7AEC" w:rsidRDefault="009C7AEC" w:rsidP="009C7AEC">
      <w:pPr>
        <w:rPr>
          <w:rFonts w:asciiTheme="majorBidi" w:hAnsiTheme="majorBidi" w:cstheme="majorBidi"/>
          <w:lang w:eastAsia="zh-CN"/>
        </w:rPr>
      </w:pPr>
      <w:r>
        <w:rPr>
          <w:rFonts w:asciiTheme="majorBidi" w:eastAsia="MS Mincho" w:hAnsiTheme="majorBidi" w:cstheme="majorBidi"/>
          <w:b/>
        </w:rPr>
        <w:t>3.</w:t>
      </w:r>
      <w:r>
        <w:rPr>
          <w:rFonts w:asciiTheme="majorBidi" w:hAnsiTheme="majorBidi" w:cstheme="majorBidi" w:hint="eastAsia"/>
          <w:b/>
          <w:lang w:eastAsia="zh-CN"/>
        </w:rPr>
        <w:t>1</w:t>
      </w:r>
      <w:r>
        <w:rPr>
          <w:rFonts w:asciiTheme="majorBidi" w:eastAsia="MS Mincho" w:hAnsiTheme="majorBidi" w:cstheme="majorBidi"/>
          <w:b/>
        </w:rPr>
        <w:t>.</w:t>
      </w:r>
      <w:r>
        <w:rPr>
          <w:rFonts w:asciiTheme="majorBidi" w:hAnsiTheme="majorBidi" w:cstheme="majorBidi" w:hint="eastAsia"/>
          <w:b/>
          <w:lang w:eastAsia="zh-CN"/>
        </w:rPr>
        <w:t>6</w:t>
      </w:r>
      <w:r>
        <w:rPr>
          <w:rFonts w:asciiTheme="majorBidi" w:eastAsia="MS Mincho" w:hAnsiTheme="majorBidi" w:cstheme="majorBidi"/>
          <w:b/>
        </w:rPr>
        <w:tab/>
        <w:t>computing engine</w:t>
      </w:r>
      <w:r>
        <w:rPr>
          <w:rFonts w:asciiTheme="majorBidi" w:hAnsiTheme="majorBidi" w:cstheme="majorBidi"/>
        </w:rPr>
        <w:t xml:space="preserve"> </w:t>
      </w:r>
      <w:bookmarkStart w:id="94" w:name="_Hlk57982384"/>
      <w:r>
        <w:rPr>
          <w:rFonts w:asciiTheme="majorBidi" w:eastAsia="MS Mincho" w:hAnsiTheme="majorBidi" w:cstheme="majorBidi"/>
          <w:b/>
        </w:rPr>
        <w:t>framework</w:t>
      </w:r>
      <w:bookmarkEnd w:id="94"/>
      <w:r>
        <w:rPr>
          <w:rFonts w:asciiTheme="majorBidi" w:hAnsiTheme="majorBidi" w:cstheme="majorBidi" w:hint="eastAsia"/>
          <w:b/>
          <w:lang w:eastAsia="zh-CN"/>
        </w:rPr>
        <w:t xml:space="preserve"> </w:t>
      </w:r>
      <w:r>
        <w:rPr>
          <w:rFonts w:eastAsia="Malgun Gothic"/>
        </w:rPr>
        <w:t>[ITU-T M.30</w:t>
      </w:r>
      <w:r>
        <w:rPr>
          <w:rFonts w:hint="eastAsia"/>
          <w:lang w:eastAsia="zh-CN"/>
        </w:rPr>
        <w:t>80</w:t>
      </w:r>
      <w:r>
        <w:rPr>
          <w:rFonts w:eastAsia="Malgun Gothic"/>
        </w:rPr>
        <w:t>]</w:t>
      </w:r>
      <w:r>
        <w:rPr>
          <w:rFonts w:asciiTheme="majorBidi" w:eastAsia="MS Mincho" w:hAnsiTheme="majorBidi" w:cstheme="majorBidi"/>
          <w:bCs/>
        </w:rPr>
        <w:t>:</w:t>
      </w:r>
      <w:r>
        <w:rPr>
          <w:rFonts w:asciiTheme="majorBidi" w:eastAsia="MS Mincho" w:hAnsiTheme="majorBidi" w:cstheme="majorBidi"/>
        </w:rPr>
        <w:t xml:space="preserve"> A </w:t>
      </w:r>
      <w:bookmarkStart w:id="95" w:name="_Hlk57966293"/>
      <w:r>
        <w:rPr>
          <w:rFonts w:asciiTheme="majorBidi" w:eastAsia="MS Mincho" w:hAnsiTheme="majorBidi" w:cstheme="majorBidi"/>
        </w:rPr>
        <w:t>framework</w:t>
      </w:r>
      <w:bookmarkEnd w:id="95"/>
      <w:r>
        <w:rPr>
          <w:rFonts w:asciiTheme="majorBidi" w:eastAsia="MS Mincho" w:hAnsiTheme="majorBidi" w:cstheme="majorBidi"/>
        </w:rPr>
        <w:t xml:space="preserve"> which provides an operation environment or coding resources in the context of artificial intelligence </w:t>
      </w:r>
      <w:r>
        <w:rPr>
          <w:rFonts w:asciiTheme="majorBidi" w:hAnsiTheme="majorBidi" w:cstheme="majorBidi"/>
          <w:lang w:eastAsia="zh-CN"/>
        </w:rPr>
        <w:t>(AI)-</w:t>
      </w:r>
      <w:r>
        <w:rPr>
          <w:rFonts w:asciiTheme="majorBidi" w:eastAsia="MS Mincho" w:hAnsiTheme="majorBidi" w:cstheme="majorBidi"/>
        </w:rPr>
        <w:t>based applications or developments.</w:t>
      </w:r>
    </w:p>
    <w:p w14:paraId="65457CD0" w14:textId="77777777" w:rsidR="009C7AEC" w:rsidRDefault="009C7AEC" w:rsidP="009C7AEC">
      <w:pPr>
        <w:spacing w:line="288" w:lineRule="auto"/>
        <w:rPr>
          <w:lang w:eastAsia="zh-CN"/>
        </w:rPr>
      </w:pPr>
      <w:r>
        <w:rPr>
          <w:rFonts w:asciiTheme="majorBidi" w:eastAsia="MS Mincho" w:hAnsiTheme="majorBidi" w:cstheme="majorBidi"/>
          <w:b/>
        </w:rPr>
        <w:t>3.</w:t>
      </w:r>
      <w:r>
        <w:rPr>
          <w:rFonts w:asciiTheme="majorBidi" w:hAnsiTheme="majorBidi" w:cstheme="majorBidi" w:hint="eastAsia"/>
          <w:b/>
          <w:lang w:eastAsia="zh-CN"/>
        </w:rPr>
        <w:t>1</w:t>
      </w:r>
      <w:r>
        <w:rPr>
          <w:rFonts w:asciiTheme="majorBidi" w:eastAsia="MS Mincho" w:hAnsiTheme="majorBidi" w:cstheme="majorBidi"/>
          <w:b/>
        </w:rPr>
        <w:t>.</w:t>
      </w:r>
      <w:bookmarkStart w:id="96" w:name="_Hlk53475249"/>
      <w:r>
        <w:rPr>
          <w:rFonts w:asciiTheme="majorBidi" w:hAnsiTheme="majorBidi" w:cstheme="majorBidi" w:hint="eastAsia"/>
          <w:b/>
          <w:lang w:eastAsia="zh-CN"/>
        </w:rPr>
        <w:t>7</w:t>
      </w:r>
      <w:r>
        <w:rPr>
          <w:rFonts w:asciiTheme="majorBidi" w:eastAsia="MS Mincho" w:hAnsiTheme="majorBidi" w:cstheme="majorBidi"/>
          <w:b/>
        </w:rPr>
        <w:tab/>
        <w:t>customer-oriented marketplace</w:t>
      </w:r>
      <w:bookmarkEnd w:id="96"/>
      <w:r>
        <w:rPr>
          <w:rFonts w:asciiTheme="majorBidi" w:hAnsiTheme="majorBidi" w:cstheme="majorBidi" w:hint="eastAsia"/>
          <w:b/>
          <w:lang w:eastAsia="zh-CN"/>
        </w:rPr>
        <w:t xml:space="preserve"> </w:t>
      </w:r>
      <w:r>
        <w:rPr>
          <w:rFonts w:eastAsia="Malgun Gothic"/>
        </w:rPr>
        <w:t>[ITU-T M.30</w:t>
      </w:r>
      <w:r>
        <w:rPr>
          <w:rFonts w:hint="eastAsia"/>
          <w:lang w:eastAsia="zh-CN"/>
        </w:rPr>
        <w:t>80</w:t>
      </w:r>
      <w:r>
        <w:rPr>
          <w:rFonts w:eastAsia="Malgun Gothic"/>
        </w:rPr>
        <w:t>]</w:t>
      </w:r>
      <w:r>
        <w:rPr>
          <w:rFonts w:asciiTheme="majorBidi" w:eastAsia="MS Mincho" w:hAnsiTheme="majorBidi" w:cstheme="majorBidi"/>
          <w:bCs/>
        </w:rPr>
        <w:t xml:space="preserve">: </w:t>
      </w:r>
      <w:r>
        <w:rPr>
          <w:rFonts w:asciiTheme="majorBidi" w:hAnsiTheme="majorBidi" w:cstheme="majorBidi"/>
          <w:lang w:eastAsia="zh-CN"/>
        </w:rPr>
        <w:t>A collection of functional sets that exposes capability to external telecom customers, especially enterprises and industries. The exposed capability includes applications, s</w:t>
      </w:r>
      <w:r>
        <w:rPr>
          <w:lang w:eastAsia="zh-CN"/>
        </w:rPr>
        <w:t xml:space="preserve">ervice, </w:t>
      </w:r>
      <w:proofErr w:type="gramStart"/>
      <w:r>
        <w:rPr>
          <w:lang w:eastAsia="zh-CN"/>
        </w:rPr>
        <w:t>data</w:t>
      </w:r>
      <w:proofErr w:type="gramEnd"/>
      <w:r>
        <w:rPr>
          <w:lang w:eastAsia="zh-CN"/>
        </w:rPr>
        <w:t xml:space="preserve"> and </w:t>
      </w:r>
      <w:r>
        <w:rPr>
          <w:rFonts w:eastAsia="MS Mincho" w:cs="Arial"/>
        </w:rPr>
        <w:t>artificial intelligen</w:t>
      </w:r>
      <w:r>
        <w:rPr>
          <w:rFonts w:eastAsia="MS Mincho"/>
        </w:rPr>
        <w:t>ce</w:t>
      </w:r>
      <w:r>
        <w:rPr>
          <w:lang w:eastAsia="zh-CN"/>
        </w:rPr>
        <w:t xml:space="preserve"> (AI) capability.</w:t>
      </w:r>
    </w:p>
    <w:p w14:paraId="35D22F13" w14:textId="77777777" w:rsidR="009C7AEC" w:rsidRDefault="009C7AEC" w:rsidP="009C7AEC">
      <w:pPr>
        <w:spacing w:before="0"/>
        <w:rPr>
          <w:rFonts w:ascii="SimSun" w:eastAsia="SimSun" w:hAnsi="SimSun" w:cs="SimSun"/>
          <w:lang w:val="en-US" w:eastAsia="zh-CN"/>
        </w:rPr>
      </w:pPr>
      <w:r>
        <w:rPr>
          <w:rFonts w:ascii="TimesNewRoman" w:eastAsia="SimSun" w:hAnsi="TimesNewRoman" w:cs="SimSun"/>
          <w:b/>
          <w:bCs/>
          <w:color w:val="000000"/>
          <w:lang w:val="en-US" w:eastAsia="zh-CN"/>
        </w:rPr>
        <w:t>3.1.8</w:t>
      </w:r>
      <w:r>
        <w:rPr>
          <w:rFonts w:ascii="TimesNewRoman" w:eastAsia="SimSun" w:hAnsi="TimesNewRoman" w:cs="SimSun"/>
          <w:b/>
          <w:bCs/>
          <w:color w:val="000000"/>
          <w:lang w:val="en-US" w:eastAsia="zh-CN"/>
        </w:rPr>
        <w:tab/>
        <w:t xml:space="preserve">function block </w:t>
      </w:r>
      <w:r>
        <w:rPr>
          <w:rFonts w:eastAsia="Malgun Gothic"/>
        </w:rPr>
        <w:t>[ITU-T M.3010]</w:t>
      </w:r>
      <w:r>
        <w:rPr>
          <w:rFonts w:eastAsia="SimSun"/>
          <w:color w:val="000000"/>
          <w:lang w:val="en-US" w:eastAsia="zh-CN"/>
        </w:rPr>
        <w:t>: The smallest (deployable) unit of TMN management functionality that is subject to standardization.</w:t>
      </w:r>
    </w:p>
    <w:p w14:paraId="5B64BAE0" w14:textId="77777777" w:rsidR="009C7AEC" w:rsidRDefault="009C7AEC" w:rsidP="009C7AEC">
      <w:pPr>
        <w:spacing w:line="288" w:lineRule="auto"/>
        <w:rPr>
          <w:lang w:val="en-US" w:eastAsia="zh-CN"/>
        </w:rPr>
      </w:pPr>
      <w:r>
        <w:rPr>
          <w:rFonts w:asciiTheme="majorBidi" w:eastAsia="MS Mincho" w:hAnsiTheme="majorBidi" w:cstheme="majorBidi"/>
          <w:b/>
        </w:rPr>
        <w:t>3.1.8</w:t>
      </w:r>
      <w:r>
        <w:rPr>
          <w:rFonts w:asciiTheme="majorBidi" w:eastAsia="MS Mincho" w:hAnsiTheme="majorBidi" w:cstheme="majorBidi"/>
          <w:b/>
        </w:rPr>
        <w:tab/>
      </w:r>
      <w:r>
        <w:rPr>
          <w:rFonts w:asciiTheme="majorBidi" w:eastAsia="MS Mincho" w:hAnsiTheme="majorBidi" w:cstheme="majorBidi" w:hint="eastAsia"/>
          <w:b/>
        </w:rPr>
        <w:t>intent</w:t>
      </w:r>
      <w:r>
        <w:rPr>
          <w:rFonts w:asciiTheme="majorBidi" w:eastAsia="MS Mincho" w:hAnsiTheme="majorBidi" w:cstheme="majorBidi"/>
          <w:b/>
        </w:rPr>
        <w:t xml:space="preserve"> </w:t>
      </w:r>
      <w:r>
        <w:rPr>
          <w:rFonts w:asciiTheme="majorBidi" w:eastAsia="MS Mincho" w:hAnsiTheme="majorBidi" w:cstheme="majorBidi" w:hint="eastAsia"/>
          <w:bCs/>
        </w:rPr>
        <w:t>[ITU-T X.1257]</w:t>
      </w:r>
      <w:r>
        <w:rPr>
          <w:lang w:val="en-US" w:eastAsia="zh-CN"/>
        </w:rPr>
        <w:t xml:space="preserve">: </w:t>
      </w:r>
      <w:r>
        <w:rPr>
          <w:rFonts w:hint="eastAsia"/>
          <w:lang w:val="en-US" w:eastAsia="zh-CN"/>
        </w:rPr>
        <w:t>The user reason or purpose for initiating the interaction with a service provider.</w:t>
      </w:r>
    </w:p>
    <w:p w14:paraId="42620E73" w14:textId="77777777" w:rsidR="009C7AEC" w:rsidRDefault="009C7AEC" w:rsidP="009C7AEC">
      <w:pPr>
        <w:spacing w:line="288" w:lineRule="auto"/>
        <w:rPr>
          <w:lang w:eastAsia="zh-CN"/>
        </w:rPr>
      </w:pPr>
      <w:r>
        <w:rPr>
          <w:rFonts w:hint="eastAsia"/>
          <w:b/>
          <w:bCs/>
          <w:lang w:eastAsia="zh-CN"/>
        </w:rPr>
        <w:t>3</w:t>
      </w:r>
      <w:r>
        <w:rPr>
          <w:b/>
          <w:bCs/>
          <w:lang w:eastAsia="zh-CN"/>
        </w:rPr>
        <w:t>.1.9</w:t>
      </w:r>
      <w:r>
        <w:rPr>
          <w:b/>
          <w:bCs/>
          <w:lang w:eastAsia="zh-CN"/>
        </w:rPr>
        <w:tab/>
        <w:t>management service</w:t>
      </w:r>
      <w:r>
        <w:rPr>
          <w:lang w:eastAsia="zh-CN"/>
        </w:rPr>
        <w:t xml:space="preserve"> [ITU-T M.3010]: A management service is an offering fulfilling specific telecommunications management needs.</w:t>
      </w:r>
    </w:p>
    <w:p w14:paraId="26D9546A" w14:textId="47217364" w:rsidR="003F1BE3" w:rsidRPr="00A1059F" w:rsidRDefault="003F1BE3" w:rsidP="003F1BE3">
      <w:pPr>
        <w:rPr>
          <w:lang w:eastAsia="zh-CN"/>
        </w:rPr>
      </w:pPr>
      <w:r w:rsidRPr="002D2542">
        <w:rPr>
          <w:b/>
          <w:lang w:eastAsia="zh-CN"/>
        </w:rPr>
        <w:t>3.1.10</w:t>
      </w:r>
      <w:r>
        <w:rPr>
          <w:lang w:eastAsia="zh-CN"/>
        </w:rPr>
        <w:t xml:space="preserve"> </w:t>
      </w:r>
      <w:r w:rsidRPr="002D2542">
        <w:rPr>
          <w:b/>
          <w:lang w:eastAsia="zh-CN"/>
        </w:rPr>
        <w:t>monitor [</w:t>
      </w:r>
      <w:r w:rsidRPr="002D2542">
        <w:rPr>
          <w:lang w:eastAsia="zh-CN"/>
        </w:rPr>
        <w:t xml:space="preserve">ITU-T Q.9]: A functional unit that observes and records selected activities within a system for analysis. </w:t>
      </w:r>
    </w:p>
    <w:p w14:paraId="46D11AE8" w14:textId="5C9AA119" w:rsidR="009C7AEC" w:rsidRDefault="009C7AEC" w:rsidP="009C7AEC">
      <w:r>
        <w:rPr>
          <w:rFonts w:eastAsia="MS Mincho"/>
          <w:b/>
        </w:rPr>
        <w:lastRenderedPageBreak/>
        <w:t>3.1.</w:t>
      </w:r>
      <w:r w:rsidR="00986BFF">
        <w:rPr>
          <w:rFonts w:eastAsia="MS Mincho"/>
          <w:b/>
        </w:rPr>
        <w:t>1</w:t>
      </w:r>
      <w:r w:rsidR="00661660">
        <w:rPr>
          <w:rFonts w:eastAsia="MS Mincho"/>
          <w:b/>
        </w:rPr>
        <w:t>1</w:t>
      </w:r>
      <w:r>
        <w:rPr>
          <w:rFonts w:eastAsia="MS Mincho"/>
          <w:b/>
        </w:rPr>
        <w:tab/>
        <w:t xml:space="preserve">orchestration </w:t>
      </w:r>
      <w:r>
        <w:rPr>
          <w:rFonts w:eastAsia="MS Mincho"/>
          <w:bCs/>
        </w:rPr>
        <w:t>[ITU-T Y.3100]</w:t>
      </w:r>
      <w:r>
        <w:rPr>
          <w:bCs/>
        </w:rPr>
        <w:t>:</w:t>
      </w:r>
      <w:r>
        <w:t xml:space="preserve"> In the context of IMT-2020, the processes aiming at the automated arrangement, coordination, instantiation and use of network functions and resources for both physical and virtual infrastructures by optimization criteria.</w:t>
      </w:r>
    </w:p>
    <w:p w14:paraId="6ECF344F" w14:textId="77777777" w:rsidR="009C7AEC" w:rsidRDefault="009C7AEC" w:rsidP="009C7AEC">
      <w:pPr>
        <w:keepNext/>
        <w:keepLines/>
        <w:numPr>
          <w:ilvl w:val="1"/>
          <w:numId w:val="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szCs w:val="20"/>
          <w:lang w:eastAsia="en-US"/>
        </w:rPr>
      </w:pPr>
      <w:bookmarkStart w:id="97" w:name="_Toc446335265"/>
      <w:bookmarkStart w:id="98" w:name="_Toc103718517"/>
      <w:bookmarkStart w:id="99" w:name="_Toc129920117"/>
      <w:r>
        <w:rPr>
          <w:rFonts w:eastAsia="Times New Roman"/>
          <w:b/>
          <w:szCs w:val="20"/>
          <w:lang w:eastAsia="en-US"/>
        </w:rPr>
        <w:t xml:space="preserve">Terms defined in this </w:t>
      </w:r>
      <w:proofErr w:type="gramStart"/>
      <w:r>
        <w:rPr>
          <w:rFonts w:eastAsia="Times New Roman"/>
          <w:b/>
          <w:szCs w:val="20"/>
          <w:lang w:eastAsia="en-US"/>
        </w:rPr>
        <w:t>Recommendation</w:t>
      </w:r>
      <w:bookmarkEnd w:id="97"/>
      <w:bookmarkEnd w:id="98"/>
      <w:bookmarkEnd w:id="99"/>
      <w:proofErr w:type="gramEnd"/>
    </w:p>
    <w:p w14:paraId="1E16A879" w14:textId="77777777" w:rsidR="009C7AEC" w:rsidRDefault="009C7AEC" w:rsidP="009C7AEC">
      <w:pPr>
        <w:rPr>
          <w:lang w:val="en-US"/>
        </w:rPr>
      </w:pPr>
      <w:r>
        <w:rPr>
          <w:lang w:val="en-US"/>
        </w:rPr>
        <w:t>This Recommendation defines the following terms:</w:t>
      </w:r>
    </w:p>
    <w:p w14:paraId="6649E17A" w14:textId="77777777" w:rsidR="009C7AEC" w:rsidRDefault="009C7AEC" w:rsidP="009C7AEC">
      <w:r>
        <w:rPr>
          <w:b/>
          <w:bCs/>
        </w:rPr>
        <w:t>3.2.1</w:t>
      </w:r>
      <w:r>
        <w:rPr>
          <w:b/>
          <w:bCs/>
        </w:rPr>
        <w:tab/>
      </w:r>
      <w:r>
        <w:rPr>
          <w:rFonts w:hint="eastAsia"/>
          <w:b/>
          <w:bCs/>
          <w:lang w:eastAsia="zh-CN"/>
        </w:rPr>
        <w:t>a</w:t>
      </w:r>
      <w:r>
        <w:rPr>
          <w:b/>
          <w:bCs/>
        </w:rPr>
        <w:t>ction implementation</w:t>
      </w:r>
      <w:r>
        <w:t>: A stage determined according to the process of decision or policy so that it can be implemented effectively in the system.</w:t>
      </w:r>
    </w:p>
    <w:p w14:paraId="6F30DC0F" w14:textId="3E735DDC" w:rsidR="00534D68" w:rsidRDefault="00534D68" w:rsidP="00534D68">
      <w:pPr>
        <w:rPr>
          <w:lang w:eastAsia="zh-CN"/>
        </w:rPr>
      </w:pPr>
      <w:r w:rsidRPr="009A0D8D">
        <w:rPr>
          <w:b/>
          <w:bCs/>
          <w:lang w:eastAsia="zh-CN"/>
        </w:rPr>
        <w:t>3.2.2</w:t>
      </w:r>
      <w:r w:rsidRPr="009A0D8D">
        <w:rPr>
          <w:lang w:eastAsia="zh-CN"/>
        </w:rPr>
        <w:t xml:space="preserve"> </w:t>
      </w:r>
      <w:r w:rsidRPr="009A0D8D">
        <w:rPr>
          <w:lang w:eastAsia="zh-CN"/>
        </w:rPr>
        <w:tab/>
      </w:r>
      <w:bookmarkStart w:id="100" w:name="_Hlk108722803"/>
      <w:r w:rsidR="00234FB9">
        <w:rPr>
          <w:b/>
          <w:bCs/>
          <w:lang w:eastAsia="zh-CN"/>
        </w:rPr>
        <w:t>i</w:t>
      </w:r>
      <w:r w:rsidR="00234FB9" w:rsidRPr="009A0D8D">
        <w:rPr>
          <w:b/>
          <w:bCs/>
          <w:lang w:eastAsia="zh-CN"/>
        </w:rPr>
        <w:t xml:space="preserve">ntelligence </w:t>
      </w:r>
      <w:r w:rsidR="00234FB9">
        <w:rPr>
          <w:b/>
          <w:bCs/>
          <w:lang w:eastAsia="zh-CN"/>
        </w:rPr>
        <w:t>l</w:t>
      </w:r>
      <w:r w:rsidR="00234FB9" w:rsidRPr="009A0D8D">
        <w:rPr>
          <w:b/>
          <w:bCs/>
          <w:lang w:eastAsia="zh-CN"/>
        </w:rPr>
        <w:t xml:space="preserve">evel of AI enhanced </w:t>
      </w:r>
      <w:r w:rsidR="00234FB9">
        <w:rPr>
          <w:b/>
          <w:bCs/>
          <w:lang w:eastAsia="zh-CN"/>
        </w:rPr>
        <w:t>t</w:t>
      </w:r>
      <w:r w:rsidR="00234FB9" w:rsidRPr="009A0D8D">
        <w:rPr>
          <w:b/>
          <w:bCs/>
          <w:lang w:eastAsia="zh-CN"/>
        </w:rPr>
        <w:t xml:space="preserve">elecom </w:t>
      </w:r>
      <w:r w:rsidR="00234FB9">
        <w:rPr>
          <w:b/>
          <w:bCs/>
          <w:lang w:eastAsia="zh-CN"/>
        </w:rPr>
        <w:t>o</w:t>
      </w:r>
      <w:r w:rsidR="00234FB9" w:rsidRPr="009A0D8D">
        <w:rPr>
          <w:b/>
          <w:bCs/>
          <w:lang w:eastAsia="zh-CN"/>
        </w:rPr>
        <w:t xml:space="preserve">peration and </w:t>
      </w:r>
      <w:r w:rsidR="00234FB9">
        <w:rPr>
          <w:b/>
          <w:bCs/>
          <w:lang w:eastAsia="zh-CN"/>
        </w:rPr>
        <w:t>m</w:t>
      </w:r>
      <w:r w:rsidR="00234FB9" w:rsidRPr="009A0D8D">
        <w:rPr>
          <w:b/>
          <w:bCs/>
          <w:lang w:eastAsia="zh-CN"/>
        </w:rPr>
        <w:t>anagement</w:t>
      </w:r>
      <w:r w:rsidR="00234FB9" w:rsidRPr="009A0D8D">
        <w:t xml:space="preserve">: </w:t>
      </w:r>
      <w:r w:rsidR="00234FB9" w:rsidRPr="006C5ADA">
        <w:t>Classification</w:t>
      </w:r>
      <w:r w:rsidR="00234FB9" w:rsidRPr="00C75755">
        <w:t xml:space="preserve"> </w:t>
      </w:r>
      <w:r w:rsidR="00234FB9" w:rsidRPr="006C5ADA">
        <w:t xml:space="preserve">for </w:t>
      </w:r>
      <w:r w:rsidR="00234FB9" w:rsidRPr="00C75755">
        <w:t>application of automation capabilities including those enabled by the integration of artificial intelligence techniques in a set of systems</w:t>
      </w:r>
      <w:r w:rsidR="00234FB9" w:rsidRPr="003F0537">
        <w:t xml:space="preserve"> which</w:t>
      </w:r>
      <w:r w:rsidR="00234FB9" w:rsidRPr="003F0537">
        <w:rPr>
          <w:lang w:eastAsia="zh-CN"/>
        </w:rPr>
        <w:t xml:space="preserve"> </w:t>
      </w:r>
      <w:r w:rsidR="00234FB9" w:rsidRPr="001917B5">
        <w:rPr>
          <w:lang w:eastAsia="zh-CN"/>
        </w:rPr>
        <w:t>follow</w:t>
      </w:r>
      <w:r w:rsidR="00234FB9">
        <w:rPr>
          <w:lang w:eastAsia="zh-CN"/>
        </w:rPr>
        <w:t xml:space="preserve"> the framework of AITOM</w:t>
      </w:r>
      <w:bookmarkEnd w:id="100"/>
      <w:r w:rsidRPr="009A0D8D">
        <w:rPr>
          <w:lang w:eastAsia="zh-CN"/>
        </w:rPr>
        <w:t>.</w:t>
      </w:r>
    </w:p>
    <w:p w14:paraId="3B5BF603" w14:textId="5765F279" w:rsidR="009C7AEC" w:rsidRDefault="009C7AEC" w:rsidP="009C7AEC">
      <w:r>
        <w:rPr>
          <w:b/>
          <w:bCs/>
        </w:rPr>
        <w:t>3.2.</w:t>
      </w:r>
      <w:r w:rsidR="00234FB9">
        <w:rPr>
          <w:b/>
          <w:bCs/>
          <w:lang w:eastAsia="zh-CN"/>
        </w:rPr>
        <w:t>3</w:t>
      </w:r>
      <w:r>
        <w:rPr>
          <w:b/>
          <w:bCs/>
        </w:rPr>
        <w:tab/>
        <w:t>intent mapping</w:t>
      </w:r>
      <w:r>
        <w:t xml:space="preserve">: </w:t>
      </w:r>
      <w:r w:rsidRPr="004549DB">
        <w:t xml:space="preserve">A process to translate </w:t>
      </w:r>
      <w:r w:rsidR="004E6C7A" w:rsidRPr="004549DB">
        <w:rPr>
          <w:lang w:eastAsia="zh-CN"/>
        </w:rPr>
        <w:t>intent</w:t>
      </w:r>
      <w:r w:rsidRPr="004549DB">
        <w:t xml:space="preserve"> into specific configurations and </w:t>
      </w:r>
      <w:r w:rsidR="004E6C7A" w:rsidRPr="004549DB">
        <w:rPr>
          <w:lang w:eastAsia="zh-CN"/>
        </w:rPr>
        <w:t xml:space="preserve">policies </w:t>
      </w:r>
      <w:proofErr w:type="gramStart"/>
      <w:r w:rsidR="004E6C7A" w:rsidRPr="004549DB">
        <w:rPr>
          <w:lang w:eastAsia="zh-CN"/>
        </w:rPr>
        <w:t>in order to</w:t>
      </w:r>
      <w:proofErr w:type="gramEnd"/>
      <w:r w:rsidR="004E6C7A" w:rsidRPr="004549DB">
        <w:rPr>
          <w:lang w:eastAsia="zh-CN"/>
        </w:rPr>
        <w:t xml:space="preserve"> make system recognize user reason or purpose</w:t>
      </w:r>
      <w:r>
        <w:t>.</w:t>
      </w:r>
    </w:p>
    <w:p w14:paraId="5912C3A9" w14:textId="7D13FA8C" w:rsidR="00534D68" w:rsidRDefault="00534D68" w:rsidP="009C7AEC">
      <w:r w:rsidRPr="006340F1">
        <w:rPr>
          <w:rFonts w:hint="eastAsia"/>
          <w:b/>
          <w:bCs/>
          <w:lang w:eastAsia="zh-CN"/>
        </w:rPr>
        <w:t>3</w:t>
      </w:r>
      <w:r w:rsidRPr="006340F1">
        <w:rPr>
          <w:b/>
          <w:bCs/>
          <w:lang w:eastAsia="zh-CN"/>
        </w:rPr>
        <w:t>.2.</w:t>
      </w:r>
      <w:r w:rsidR="00234FB9">
        <w:rPr>
          <w:b/>
          <w:bCs/>
          <w:lang w:eastAsia="zh-CN"/>
        </w:rPr>
        <w:t>4</w:t>
      </w:r>
      <w:r>
        <w:rPr>
          <w:lang w:eastAsia="zh-CN"/>
        </w:rPr>
        <w:tab/>
      </w:r>
      <w:r w:rsidRPr="006340F1">
        <w:rPr>
          <w:b/>
          <w:bCs/>
          <w:lang w:eastAsia="zh-CN"/>
        </w:rPr>
        <w:t>operation stage</w:t>
      </w:r>
      <w:r w:rsidRPr="006340F1">
        <w:rPr>
          <w:lang w:eastAsia="zh-CN"/>
        </w:rPr>
        <w:t xml:space="preserve">: General </w:t>
      </w:r>
      <w:r>
        <w:rPr>
          <w:lang w:eastAsia="zh-CN"/>
        </w:rPr>
        <w:t>subset</w:t>
      </w:r>
      <w:r w:rsidRPr="006340F1">
        <w:rPr>
          <w:lang w:eastAsia="zh-CN"/>
        </w:rPr>
        <w:t>s for process of telecom operation and management.</w:t>
      </w:r>
    </w:p>
    <w:p w14:paraId="438B0EB5" w14:textId="77777777" w:rsidR="00534D68" w:rsidRPr="00534D68" w:rsidRDefault="00534D68" w:rsidP="009C7AEC"/>
    <w:p w14:paraId="733331B7" w14:textId="77777777" w:rsidR="009C7AEC" w:rsidRDefault="009C7AEC" w:rsidP="009C7AEC">
      <w:pPr>
        <w:keepNext/>
        <w:keepLines/>
        <w:numPr>
          <w:ilvl w:val="0"/>
          <w:numId w:val="3"/>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101" w:name="_Toc446335266"/>
      <w:bookmarkStart w:id="102" w:name="_Toc103718518"/>
      <w:bookmarkStart w:id="103" w:name="_Toc129920118"/>
      <w:r>
        <w:rPr>
          <w:rFonts w:eastAsia="Times New Roman"/>
          <w:b/>
          <w:szCs w:val="20"/>
          <w:lang w:eastAsia="en-US"/>
        </w:rPr>
        <w:t>Abbreviations and acronyms</w:t>
      </w:r>
      <w:bookmarkEnd w:id="101"/>
      <w:bookmarkEnd w:id="102"/>
      <w:bookmarkEnd w:id="103"/>
    </w:p>
    <w:p w14:paraId="0E072D40" w14:textId="77777777" w:rsidR="009C7AEC" w:rsidRDefault="009C7AEC" w:rsidP="009C7AEC">
      <w:pPr>
        <w:rPr>
          <w:lang w:val="en-US"/>
        </w:rPr>
      </w:pPr>
      <w:r>
        <w:rPr>
          <w:lang w:val="en-US"/>
        </w:rPr>
        <w:t>This Recommendation uses the following abbreviations and acronyms:</w:t>
      </w:r>
    </w:p>
    <w:tbl>
      <w:tblPr>
        <w:tblW w:w="8647" w:type="dxa"/>
        <w:tblLook w:val="04A0" w:firstRow="1" w:lastRow="0" w:firstColumn="1" w:lastColumn="0" w:noHBand="0" w:noVBand="1"/>
      </w:tblPr>
      <w:tblGrid>
        <w:gridCol w:w="1418"/>
        <w:gridCol w:w="7229"/>
      </w:tblGrid>
      <w:tr w:rsidR="009C7AEC" w14:paraId="4B697C40" w14:textId="77777777" w:rsidTr="00F33A0F">
        <w:tc>
          <w:tcPr>
            <w:tcW w:w="1418" w:type="dxa"/>
          </w:tcPr>
          <w:p w14:paraId="445F95CA"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AI</w:t>
            </w:r>
          </w:p>
        </w:tc>
        <w:tc>
          <w:tcPr>
            <w:tcW w:w="7229" w:type="dxa"/>
          </w:tcPr>
          <w:p w14:paraId="2202404D"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Artificial Intelligence</w:t>
            </w:r>
          </w:p>
        </w:tc>
      </w:tr>
      <w:tr w:rsidR="009C7AEC" w14:paraId="4E42839A" w14:textId="77777777" w:rsidTr="00F33A0F">
        <w:tc>
          <w:tcPr>
            <w:tcW w:w="1418" w:type="dxa"/>
          </w:tcPr>
          <w:p w14:paraId="28D07885"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AITOM</w:t>
            </w:r>
          </w:p>
        </w:tc>
        <w:tc>
          <w:tcPr>
            <w:tcW w:w="7229" w:type="dxa"/>
          </w:tcPr>
          <w:p w14:paraId="60AC54EA"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AI enhanced Telecom Operation and Management</w:t>
            </w:r>
          </w:p>
        </w:tc>
      </w:tr>
      <w:tr w:rsidR="009C7AEC" w14:paraId="5E80B601" w14:textId="77777777" w:rsidTr="00F33A0F">
        <w:tc>
          <w:tcPr>
            <w:tcW w:w="1418" w:type="dxa"/>
          </w:tcPr>
          <w:p w14:paraId="68BF88AE"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A</w:t>
            </w:r>
            <w:r>
              <w:rPr>
                <w:lang w:eastAsia="zh-CN"/>
              </w:rPr>
              <w:t>PI</w:t>
            </w:r>
          </w:p>
        </w:tc>
        <w:tc>
          <w:tcPr>
            <w:tcW w:w="7229" w:type="dxa"/>
          </w:tcPr>
          <w:p w14:paraId="16EB5DF8"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Pr>
                <w:rFonts w:eastAsia="Times New Roman"/>
                <w:lang w:eastAsia="zh-CN"/>
              </w:rPr>
              <w:t>Application Programming Interface</w:t>
            </w:r>
          </w:p>
        </w:tc>
      </w:tr>
      <w:tr w:rsidR="009C7AEC" w14:paraId="5A496C31" w14:textId="77777777" w:rsidTr="00F33A0F">
        <w:tc>
          <w:tcPr>
            <w:tcW w:w="1418" w:type="dxa"/>
          </w:tcPr>
          <w:p w14:paraId="2B0E57E8"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Pr>
                <w:rFonts w:eastAsia="Times New Roman"/>
                <w:lang w:eastAsia="zh-CN"/>
              </w:rPr>
              <w:t xml:space="preserve">CDN  </w:t>
            </w:r>
          </w:p>
        </w:tc>
        <w:tc>
          <w:tcPr>
            <w:tcW w:w="7229" w:type="dxa"/>
          </w:tcPr>
          <w:p w14:paraId="604F38F8"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Times New Roman"/>
                <w:color w:val="000000"/>
              </w:rPr>
            </w:pPr>
            <w:r>
              <w:rPr>
                <w:rFonts w:eastAsia="Times New Roman"/>
                <w:lang w:eastAsia="zh-CN"/>
              </w:rPr>
              <w:t>Content Delivery Network</w:t>
            </w:r>
          </w:p>
        </w:tc>
      </w:tr>
      <w:tr w:rsidR="009C7AEC" w14:paraId="2371141B" w14:textId="77777777" w:rsidTr="00F33A0F">
        <w:tc>
          <w:tcPr>
            <w:tcW w:w="1418" w:type="dxa"/>
          </w:tcPr>
          <w:p w14:paraId="55EC14E4"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Pr>
                <w:rFonts w:eastAsia="Times New Roman"/>
                <w:lang w:eastAsia="zh-CN"/>
              </w:rPr>
              <w:t xml:space="preserve">IDC </w:t>
            </w:r>
          </w:p>
        </w:tc>
        <w:tc>
          <w:tcPr>
            <w:tcW w:w="7229" w:type="dxa"/>
          </w:tcPr>
          <w:p w14:paraId="5CEA4BF6"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Times New Roman"/>
              </w:rPr>
            </w:pPr>
            <w:r>
              <w:rPr>
                <w:rFonts w:eastAsia="Times New Roman"/>
                <w:lang w:eastAsia="zh-CN"/>
              </w:rPr>
              <w:t xml:space="preserve">Internet Data </w:t>
            </w:r>
            <w:proofErr w:type="spellStart"/>
            <w:r>
              <w:rPr>
                <w:rFonts w:eastAsia="Times New Roman"/>
                <w:lang w:eastAsia="zh-CN"/>
              </w:rPr>
              <w:t>Center</w:t>
            </w:r>
            <w:proofErr w:type="spellEnd"/>
          </w:p>
        </w:tc>
      </w:tr>
      <w:tr w:rsidR="009C7AEC" w14:paraId="555B738A" w14:textId="77777777" w:rsidTr="00F33A0F">
        <w:tc>
          <w:tcPr>
            <w:tcW w:w="1418" w:type="dxa"/>
          </w:tcPr>
          <w:p w14:paraId="441D0D53"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lang w:eastAsia="zh-CN"/>
              </w:rPr>
            </w:pPr>
            <w:r>
              <w:rPr>
                <w:lang w:eastAsia="zh-CN"/>
              </w:rPr>
              <w:t>IL-AITOM</w:t>
            </w:r>
          </w:p>
        </w:tc>
        <w:tc>
          <w:tcPr>
            <w:tcW w:w="7229" w:type="dxa"/>
          </w:tcPr>
          <w:p w14:paraId="299507DD"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I</w:t>
            </w:r>
            <w:r>
              <w:rPr>
                <w:lang w:eastAsia="zh-CN"/>
              </w:rPr>
              <w:t>ntelligence Levels of AI enhanced Telecom Operation and Management</w:t>
            </w:r>
          </w:p>
        </w:tc>
      </w:tr>
      <w:tr w:rsidR="009C7AEC" w14:paraId="64C6A10C" w14:textId="77777777" w:rsidTr="00F33A0F">
        <w:tc>
          <w:tcPr>
            <w:tcW w:w="1418" w:type="dxa"/>
          </w:tcPr>
          <w:p w14:paraId="306C4F33" w14:textId="77777777" w:rsidR="009C7AEC" w:rsidRPr="00206D1E" w:rsidRDefault="009C7AEC" w:rsidP="00F33A0F">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sidRPr="00206D1E">
              <w:rPr>
                <w:rFonts w:hint="eastAsia"/>
                <w:lang w:eastAsia="zh-CN"/>
              </w:rPr>
              <w:t>M</w:t>
            </w:r>
            <w:r w:rsidRPr="00206D1E">
              <w:rPr>
                <w:lang w:eastAsia="zh-CN"/>
              </w:rPr>
              <w:t>SS</w:t>
            </w:r>
          </w:p>
        </w:tc>
        <w:tc>
          <w:tcPr>
            <w:tcW w:w="7229" w:type="dxa"/>
          </w:tcPr>
          <w:p w14:paraId="462717BE" w14:textId="77777777" w:rsidR="009C7AEC" w:rsidRPr="00206D1E" w:rsidRDefault="009C7AEC" w:rsidP="00F33A0F">
            <w:pPr>
              <w:tabs>
                <w:tab w:val="left" w:pos="794"/>
                <w:tab w:val="left" w:pos="1191"/>
                <w:tab w:val="left" w:pos="1588"/>
                <w:tab w:val="left" w:pos="1904"/>
              </w:tabs>
              <w:overflowPunct w:val="0"/>
              <w:autoSpaceDE w:val="0"/>
              <w:autoSpaceDN w:val="0"/>
              <w:adjustRightInd w:val="0"/>
              <w:textAlignment w:val="baseline"/>
              <w:rPr>
                <w:rFonts w:eastAsia="Times New Roman"/>
              </w:rPr>
            </w:pPr>
            <w:r w:rsidRPr="002D2542">
              <w:rPr>
                <w:rFonts w:eastAsia="Times New Roman"/>
              </w:rPr>
              <w:t>Management supporting system</w:t>
            </w:r>
          </w:p>
        </w:tc>
      </w:tr>
      <w:tr w:rsidR="009C7AEC" w14:paraId="5656B012" w14:textId="77777777" w:rsidTr="00F33A0F">
        <w:tc>
          <w:tcPr>
            <w:tcW w:w="1418" w:type="dxa"/>
          </w:tcPr>
          <w:p w14:paraId="1DEB21D6"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O</w:t>
            </w:r>
            <w:r>
              <w:rPr>
                <w:lang w:eastAsia="zh-CN"/>
              </w:rPr>
              <w:t>A</w:t>
            </w:r>
          </w:p>
        </w:tc>
        <w:tc>
          <w:tcPr>
            <w:tcW w:w="7229" w:type="dxa"/>
          </w:tcPr>
          <w:p w14:paraId="607DD4B9"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Times New Roman"/>
              </w:rPr>
            </w:pPr>
            <w:r>
              <w:rPr>
                <w:rFonts w:eastAsia="Times New Roman"/>
              </w:rPr>
              <w:t>Office Automation</w:t>
            </w:r>
          </w:p>
        </w:tc>
      </w:tr>
      <w:tr w:rsidR="009C7AEC" w14:paraId="08543290" w14:textId="77777777" w:rsidTr="00F33A0F">
        <w:tc>
          <w:tcPr>
            <w:tcW w:w="1418" w:type="dxa"/>
          </w:tcPr>
          <w:p w14:paraId="56AD8DD6"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Q</w:t>
            </w:r>
            <w:r>
              <w:rPr>
                <w:lang w:eastAsia="zh-CN"/>
              </w:rPr>
              <w:t>oS</w:t>
            </w:r>
          </w:p>
        </w:tc>
        <w:tc>
          <w:tcPr>
            <w:tcW w:w="7229" w:type="dxa"/>
          </w:tcPr>
          <w:p w14:paraId="5B2728C7"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Times New Roman"/>
              </w:rPr>
            </w:pPr>
            <w:r>
              <w:rPr>
                <w:rFonts w:eastAsia="Times New Roman"/>
              </w:rPr>
              <w:t>Quality of Service</w:t>
            </w:r>
          </w:p>
        </w:tc>
      </w:tr>
      <w:tr w:rsidR="009C7AEC" w14:paraId="7B5DFC52" w14:textId="77777777" w:rsidTr="00F33A0F">
        <w:tc>
          <w:tcPr>
            <w:tcW w:w="1418" w:type="dxa"/>
          </w:tcPr>
          <w:p w14:paraId="081AE1B6"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S</w:t>
            </w:r>
            <w:r>
              <w:rPr>
                <w:lang w:eastAsia="zh-CN"/>
              </w:rPr>
              <w:t>LA</w:t>
            </w:r>
          </w:p>
        </w:tc>
        <w:tc>
          <w:tcPr>
            <w:tcW w:w="7229" w:type="dxa"/>
          </w:tcPr>
          <w:p w14:paraId="0A51B373"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lang w:eastAsia="zh-CN"/>
              </w:rPr>
            </w:pPr>
            <w:r>
              <w:rPr>
                <w:lang w:eastAsia="zh-CN"/>
              </w:rPr>
              <w:t>Service Level Agreement</w:t>
            </w:r>
          </w:p>
        </w:tc>
      </w:tr>
      <w:tr w:rsidR="009C7AEC" w14:paraId="3621132A" w14:textId="77777777" w:rsidTr="00F33A0F">
        <w:tc>
          <w:tcPr>
            <w:tcW w:w="1418" w:type="dxa"/>
          </w:tcPr>
          <w:p w14:paraId="5FA5C2CF"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SOMM</w:t>
            </w:r>
          </w:p>
        </w:tc>
        <w:tc>
          <w:tcPr>
            <w:tcW w:w="7229" w:type="dxa"/>
          </w:tcPr>
          <w:p w14:paraId="752F6420"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Pr>
                <w:rFonts w:eastAsia="Times New Roman"/>
                <w:lang w:eastAsia="zh-CN"/>
              </w:rPr>
              <w:t>Smart Operation Maintenance and Management</w:t>
            </w:r>
          </w:p>
        </w:tc>
      </w:tr>
      <w:tr w:rsidR="009C7AEC" w14:paraId="28290FA9" w14:textId="77777777" w:rsidTr="00F33A0F">
        <w:tc>
          <w:tcPr>
            <w:tcW w:w="1418" w:type="dxa"/>
          </w:tcPr>
          <w:p w14:paraId="101809D3"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lang w:eastAsia="zh-CN"/>
              </w:rPr>
            </w:pPr>
            <w:r>
              <w:rPr>
                <w:rFonts w:hint="eastAsia"/>
                <w:lang w:eastAsia="zh-CN"/>
              </w:rPr>
              <w:t>V</w:t>
            </w:r>
            <w:r>
              <w:rPr>
                <w:lang w:eastAsia="zh-CN"/>
              </w:rPr>
              <w:t>PN</w:t>
            </w:r>
          </w:p>
        </w:tc>
        <w:tc>
          <w:tcPr>
            <w:tcW w:w="7229" w:type="dxa"/>
          </w:tcPr>
          <w:p w14:paraId="053D9FD3" w14:textId="77777777" w:rsidR="009C7AEC" w:rsidRDefault="009C7AEC" w:rsidP="00F33A0F">
            <w:pPr>
              <w:tabs>
                <w:tab w:val="left" w:pos="794"/>
                <w:tab w:val="left" w:pos="1191"/>
                <w:tab w:val="left" w:pos="1588"/>
                <w:tab w:val="left" w:pos="1904"/>
              </w:tabs>
              <w:overflowPunct w:val="0"/>
              <w:autoSpaceDE w:val="0"/>
              <w:autoSpaceDN w:val="0"/>
              <w:adjustRightInd w:val="0"/>
              <w:textAlignment w:val="baseline"/>
              <w:rPr>
                <w:rFonts w:eastAsia="Times New Roman"/>
              </w:rPr>
            </w:pPr>
            <w:r>
              <w:rPr>
                <w:rFonts w:eastAsia="Times New Roman"/>
              </w:rPr>
              <w:t>Virtual Private Network</w:t>
            </w:r>
          </w:p>
        </w:tc>
      </w:tr>
    </w:tbl>
    <w:p w14:paraId="5A216BB4" w14:textId="77777777" w:rsidR="009C7AEC" w:rsidRDefault="009C7AEC" w:rsidP="009C7AEC">
      <w:pPr>
        <w:keepNext/>
        <w:keepLines/>
        <w:numPr>
          <w:ilvl w:val="0"/>
          <w:numId w:val="3"/>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104" w:name="_Toc446335267"/>
      <w:bookmarkStart w:id="105" w:name="_Toc103718519"/>
      <w:bookmarkStart w:id="106" w:name="_Toc129920119"/>
      <w:r>
        <w:rPr>
          <w:rFonts w:eastAsia="Times New Roman"/>
          <w:b/>
          <w:szCs w:val="20"/>
          <w:lang w:eastAsia="en-US"/>
        </w:rPr>
        <w:t>Conventions</w:t>
      </w:r>
      <w:bookmarkEnd w:id="104"/>
      <w:bookmarkEnd w:id="105"/>
      <w:bookmarkEnd w:id="106"/>
    </w:p>
    <w:p w14:paraId="4F2DAC62" w14:textId="77777777" w:rsidR="009C7AEC" w:rsidRDefault="009C7AEC" w:rsidP="009C7AEC">
      <w:pPr>
        <w:jc w:val="both"/>
        <w:rPr>
          <w:lang w:val="en-US"/>
        </w:rPr>
      </w:pPr>
      <w:r>
        <w:rPr>
          <w:lang w:val="en-US"/>
        </w:rPr>
        <w:t>In this Recommendation:</w:t>
      </w:r>
    </w:p>
    <w:p w14:paraId="263B1D32" w14:textId="4FBD7017" w:rsidR="009C7AEC" w:rsidDel="00E52F5C" w:rsidRDefault="009C7AEC" w:rsidP="009C7AEC">
      <w:pPr>
        <w:jc w:val="both"/>
        <w:rPr>
          <w:del w:id="107" w:author="孟伟10043967" w:date="2023-03-17T04:14:00Z"/>
          <w:lang w:val="en-US"/>
        </w:rPr>
      </w:pPr>
      <w:r>
        <w:rPr>
          <w:lang w:val="en-US"/>
        </w:rPr>
        <w:t>The keywords "is required to" indicate a requirement which must be strictly followed and from which no deviation is permitted, if conformance to this Recommendation is to be claimed.</w:t>
      </w:r>
    </w:p>
    <w:p w14:paraId="081191C0" w14:textId="519156D8" w:rsidR="00E40413" w:rsidRDefault="00E40413" w:rsidP="009C7AEC">
      <w:pPr>
        <w:jc w:val="both"/>
        <w:rPr>
          <w:lang w:val="en-US"/>
        </w:rPr>
      </w:pPr>
      <w:del w:id="108" w:author="孟伟10043967" w:date="2023-03-17T04:14:00Z">
        <w:r w:rsidRPr="00E40413" w:rsidDel="00E52F5C">
          <w:rPr>
            <w:lang w:val="en-US"/>
          </w:rPr>
          <w:delText>The keyword ''should'' indicates a requirement that is recommended but not absolutely required.</w:delText>
        </w:r>
      </w:del>
    </w:p>
    <w:p w14:paraId="72012D1E" w14:textId="4837B875" w:rsidR="00867BB7" w:rsidRDefault="00867BB7" w:rsidP="009C7AEC">
      <w:pPr>
        <w:jc w:val="both"/>
        <w:rPr>
          <w:lang w:val="en-US"/>
        </w:rPr>
      </w:pPr>
      <w:r>
        <w:rPr>
          <w:lang w:val="en-US"/>
        </w:rPr>
        <w:t>The keywords ''is recommended</w:t>
      </w:r>
      <w:r w:rsidRPr="00E40413">
        <w:rPr>
          <w:lang w:val="en-US"/>
        </w:rPr>
        <w:t>''</w:t>
      </w:r>
      <w:r>
        <w:rPr>
          <w:lang w:val="en-US"/>
        </w:rPr>
        <w:t xml:space="preserve"> indicate a requirement which is recommended but which is not absolutely required. Thus, this requirement need not be present to claim conformance.</w:t>
      </w:r>
    </w:p>
    <w:p w14:paraId="0F36EF16" w14:textId="77777777" w:rsidR="009C7AEC" w:rsidRDefault="009C7AEC" w:rsidP="009C7AEC">
      <w:pPr>
        <w:keepNext/>
        <w:keepLines/>
        <w:numPr>
          <w:ilvl w:val="0"/>
          <w:numId w:val="3"/>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109" w:name="_Toc103718520"/>
      <w:bookmarkStart w:id="110" w:name="_Toc129920120"/>
      <w:r>
        <w:rPr>
          <w:rFonts w:eastAsia="Times New Roman"/>
          <w:b/>
          <w:szCs w:val="20"/>
          <w:lang w:eastAsia="en-US"/>
        </w:rPr>
        <w:lastRenderedPageBreak/>
        <w:t>Overview</w:t>
      </w:r>
      <w:bookmarkEnd w:id="109"/>
      <w:bookmarkEnd w:id="110"/>
    </w:p>
    <w:p w14:paraId="246DD3F6" w14:textId="0D6F9891" w:rsidR="009C7AEC" w:rsidRDefault="009C7AEC" w:rsidP="009C7AEC">
      <w:pPr>
        <w:rPr>
          <w:lang w:eastAsia="zh-CN"/>
        </w:rPr>
      </w:pPr>
      <w:r>
        <w:rPr>
          <w:rFonts w:eastAsia="MS Mincho"/>
        </w:rPr>
        <w:t xml:space="preserve">Considering the operation and maintenance (O&amp;M) complexity of </w:t>
      </w:r>
      <w:r w:rsidR="000E7058">
        <w:rPr>
          <w:rFonts w:eastAsia="MS Mincho"/>
        </w:rPr>
        <w:t xml:space="preserve">the </w:t>
      </w:r>
      <w:r>
        <w:rPr>
          <w:rFonts w:eastAsia="MS Mincho"/>
        </w:rPr>
        <w:t xml:space="preserve">IMT-2020 </w:t>
      </w:r>
      <w:r w:rsidR="00AD07B0">
        <w:rPr>
          <w:rFonts w:eastAsia="MS Mincho"/>
        </w:rPr>
        <w:t xml:space="preserve">and beyond </w:t>
      </w:r>
      <w:r>
        <w:rPr>
          <w:rFonts w:eastAsia="MS Mincho"/>
        </w:rPr>
        <w:t>network is increasing</w:t>
      </w:r>
      <w:r>
        <w:rPr>
          <w:lang w:eastAsia="zh-CN"/>
        </w:rPr>
        <w:t xml:space="preserve"> significantly and the flexibility requirements are getting higher and higher, network intelligence becomes a key issue for achieving more efficient, cost-effective, and flexible network O&amp;M and service management. However, it is not clear how to evaluate the levels of AI enhanced Telecom Operation and management (AITOM).</w:t>
      </w:r>
    </w:p>
    <w:p w14:paraId="3EA0447B" w14:textId="5385C85A" w:rsidR="00534D68" w:rsidRDefault="00534D68" w:rsidP="009C7AEC">
      <w:pPr>
        <w:rPr>
          <w:lang w:eastAsia="zh-CN"/>
        </w:rPr>
      </w:pPr>
      <w:r w:rsidRPr="00E40413">
        <w:rPr>
          <w:lang w:eastAsia="zh-CN"/>
        </w:rPr>
        <w:t>This Recommendation</w:t>
      </w:r>
      <w:r w:rsidRPr="00E40413">
        <w:rPr>
          <w:color w:val="FF0000"/>
          <w:lang w:eastAsia="zh-CN"/>
        </w:rPr>
        <w:t xml:space="preserve"> </w:t>
      </w:r>
      <w:r w:rsidRPr="00E40413">
        <w:rPr>
          <w:lang w:eastAsia="zh-CN"/>
        </w:rPr>
        <w:t xml:space="preserve">is </w:t>
      </w:r>
      <w:r w:rsidR="00206D1E" w:rsidRPr="00E40413">
        <w:rPr>
          <w:lang w:eastAsia="zh-CN"/>
        </w:rPr>
        <w:t>intelligen</w:t>
      </w:r>
      <w:r w:rsidR="00206D1E" w:rsidRPr="007D73BE">
        <w:rPr>
          <w:lang w:eastAsia="zh-CN"/>
        </w:rPr>
        <w:t xml:space="preserve">ce level definition and classification </w:t>
      </w:r>
      <w:r w:rsidRPr="00E40413">
        <w:rPr>
          <w:lang w:eastAsia="zh-CN"/>
        </w:rPr>
        <w:t>applied to a system based on the framework of AITOM [ITU</w:t>
      </w:r>
      <w:ins w:id="111" w:author="wangych" w:date="2023-03-22T00:07:00Z">
        <w:r w:rsidR="009F6D04">
          <w:rPr>
            <w:lang w:eastAsia="zh-CN"/>
          </w:rPr>
          <w:t>-</w:t>
        </w:r>
      </w:ins>
      <w:del w:id="112" w:author="wangych" w:date="2023-03-22T00:07:00Z">
        <w:r w:rsidRPr="00E40413" w:rsidDel="009F6D04">
          <w:rPr>
            <w:lang w:eastAsia="zh-CN"/>
          </w:rPr>
          <w:delText xml:space="preserve"> </w:delText>
        </w:r>
      </w:del>
      <w:r w:rsidRPr="00E40413">
        <w:rPr>
          <w:lang w:eastAsia="zh-CN"/>
        </w:rPr>
        <w:t>T M.3080] (AITOM-based system).</w:t>
      </w:r>
      <w:r>
        <w:rPr>
          <w:lang w:eastAsia="zh-CN"/>
        </w:rPr>
        <w:t xml:space="preserve"> </w:t>
      </w:r>
      <w:r w:rsidRPr="00C91173">
        <w:rPr>
          <w:lang w:eastAsia="zh-CN"/>
        </w:rPr>
        <w:t xml:space="preserve">The functions of this set of systems support end-to-end standard operation stage which </w:t>
      </w:r>
      <w:r>
        <w:rPr>
          <w:lang w:eastAsia="zh-CN"/>
        </w:rPr>
        <w:t>refer to</w:t>
      </w:r>
      <w:r w:rsidRPr="00C91173">
        <w:rPr>
          <w:lang w:eastAsia="zh-CN"/>
        </w:rPr>
        <w:t xml:space="preserve"> </w:t>
      </w:r>
      <w:r w:rsidRPr="00E73362">
        <w:rPr>
          <w:lang w:eastAsia="zh-CN"/>
        </w:rPr>
        <w:t>[TMF GB991]</w:t>
      </w:r>
      <w:r w:rsidRPr="00C91173">
        <w:rPr>
          <w:lang w:eastAsia="zh-CN"/>
        </w:rPr>
        <w:t xml:space="preserve">. </w:t>
      </w:r>
      <w:r>
        <w:rPr>
          <w:lang w:eastAsia="zh-CN"/>
        </w:rPr>
        <w:t>The value and effectiveness of specified set of systems are to support services provided to customers.</w:t>
      </w:r>
    </w:p>
    <w:p w14:paraId="2469513F" w14:textId="4D73EF7E" w:rsidR="009C7AEC" w:rsidRDefault="009C7AEC" w:rsidP="009C7AEC">
      <w:pPr>
        <w:rPr>
          <w:lang w:eastAsia="zh-CN"/>
        </w:rPr>
      </w:pPr>
      <w:r>
        <w:rPr>
          <w:lang w:eastAsia="zh-CN"/>
        </w:rPr>
        <w:t xml:space="preserve">This </w:t>
      </w:r>
      <w:r w:rsidR="00534D68">
        <w:rPr>
          <w:lang w:eastAsia="zh-CN"/>
        </w:rPr>
        <w:t xml:space="preserve">Recommendation </w:t>
      </w:r>
      <w:r>
        <w:rPr>
          <w:lang w:eastAsia="zh-CN"/>
        </w:rPr>
        <w:t xml:space="preserve">specifies a method for evaluating </w:t>
      </w:r>
      <w:r w:rsidR="00534D68">
        <w:rPr>
          <w:lang w:eastAsia="zh-CN"/>
        </w:rPr>
        <w:t>AITOM-based system</w:t>
      </w:r>
      <w:r>
        <w:rPr>
          <w:lang w:eastAsia="zh-CN"/>
        </w:rPr>
        <w:t>. Applications for evaluating the levels on several representative use cases are introduced as well. Architecture scenarios for integrating this evaluation method into the unified architecture defined in [ITU</w:t>
      </w:r>
      <w:ins w:id="113" w:author="wangych" w:date="2023-03-22T00:08:00Z">
        <w:r w:rsidR="009F6D04">
          <w:rPr>
            <w:lang w:eastAsia="zh-CN"/>
          </w:rPr>
          <w:t>-</w:t>
        </w:r>
      </w:ins>
      <w:del w:id="114" w:author="wangych" w:date="2023-03-22T00:08:00Z">
        <w:r w:rsidDel="009F6D04">
          <w:rPr>
            <w:lang w:eastAsia="zh-CN"/>
          </w:rPr>
          <w:delText xml:space="preserve"> </w:delText>
        </w:r>
      </w:del>
      <w:r>
        <w:rPr>
          <w:lang w:eastAsia="zh-CN"/>
        </w:rPr>
        <w:t>T M.3080</w:t>
      </w:r>
      <w:del w:id="115" w:author="wangych" w:date="2023-03-22T00:06:00Z">
        <w:r w:rsidDel="009F6D04">
          <w:rPr>
            <w:lang w:eastAsia="zh-CN"/>
          </w:rPr>
          <w:delText>(AITOM)</w:delText>
        </w:r>
      </w:del>
      <w:r>
        <w:rPr>
          <w:lang w:eastAsia="zh-CN"/>
        </w:rPr>
        <w:t>] are also described in this document.</w:t>
      </w:r>
    </w:p>
    <w:p w14:paraId="04121668" w14:textId="77777777" w:rsidR="009C7AEC" w:rsidRDefault="009C7AEC" w:rsidP="009C7AEC">
      <w:pPr>
        <w:keepNext/>
        <w:keepLines/>
        <w:numPr>
          <w:ilvl w:val="0"/>
          <w:numId w:val="3"/>
        </w:numPr>
        <w:tabs>
          <w:tab w:val="left" w:pos="794"/>
          <w:tab w:val="left" w:pos="1191"/>
          <w:tab w:val="left" w:pos="1588"/>
          <w:tab w:val="left" w:pos="1985"/>
        </w:tabs>
        <w:overflowPunct w:val="0"/>
        <w:autoSpaceDE w:val="0"/>
        <w:autoSpaceDN w:val="0"/>
        <w:adjustRightInd w:val="0"/>
        <w:spacing w:before="360"/>
        <w:textAlignment w:val="baseline"/>
        <w:outlineLvl w:val="0"/>
        <w:rPr>
          <w:b/>
          <w:bCs/>
        </w:rPr>
      </w:pPr>
      <w:bookmarkStart w:id="116" w:name="_Toc103718521"/>
      <w:bookmarkStart w:id="117" w:name="_Toc129920121"/>
      <w:r>
        <w:rPr>
          <w:b/>
          <w:bCs/>
        </w:rPr>
        <w:t>Definition and classification rules of IL-AITOM</w:t>
      </w:r>
      <w:bookmarkEnd w:id="116"/>
      <w:bookmarkEnd w:id="117"/>
    </w:p>
    <w:p w14:paraId="44F2478F" w14:textId="77777777" w:rsidR="009C7AEC" w:rsidRDefault="009C7AEC" w:rsidP="009C7AEC">
      <w:pPr>
        <w:pStyle w:val="Heading2"/>
        <w:ind w:left="425" w:firstLine="0"/>
        <w:rPr>
          <w:lang w:val="en-US" w:eastAsia="zh-CN"/>
        </w:rPr>
      </w:pPr>
      <w:bookmarkStart w:id="118" w:name="_Toc103718522"/>
      <w:bookmarkStart w:id="119" w:name="_Toc129920122"/>
      <w:r>
        <w:t>7.1</w:t>
      </w:r>
      <w:r>
        <w:tab/>
        <w:t>Definition of IL-AITOM</w:t>
      </w:r>
      <w:bookmarkEnd w:id="118"/>
      <w:bookmarkEnd w:id="119"/>
    </w:p>
    <w:p w14:paraId="1DB00022" w14:textId="26F14576" w:rsidR="009C7AEC" w:rsidRDefault="009C7AEC" w:rsidP="009C7AEC">
      <w:pPr>
        <w:rPr>
          <w:lang w:eastAsia="zh-CN"/>
        </w:rPr>
      </w:pPr>
      <w:r>
        <w:rPr>
          <w:lang w:eastAsia="zh-CN"/>
        </w:rPr>
        <w:t>IL-AITOM refers to the level division from low to high</w:t>
      </w:r>
      <w:r w:rsidR="00DF30F6">
        <w:rPr>
          <w:lang w:eastAsia="zh-CN"/>
        </w:rPr>
        <w:t>,</w:t>
      </w:r>
      <w:r>
        <w:rPr>
          <w:lang w:eastAsia="zh-CN"/>
        </w:rPr>
        <w:t xml:space="preserve"> </w:t>
      </w:r>
      <w:r w:rsidR="00DF30F6">
        <w:rPr>
          <w:lang w:eastAsia="zh-CN"/>
        </w:rPr>
        <w:t xml:space="preserve">in terms </w:t>
      </w:r>
      <w:r>
        <w:rPr>
          <w:lang w:eastAsia="zh-CN"/>
        </w:rPr>
        <w:t xml:space="preserve">of intelligence capabilities for </w:t>
      </w:r>
      <w:r w:rsidR="000B28B3">
        <w:rPr>
          <w:lang w:eastAsia="zh-CN"/>
        </w:rPr>
        <w:t xml:space="preserve">evaluated </w:t>
      </w:r>
      <w:r>
        <w:rPr>
          <w:lang w:eastAsia="zh-CN"/>
        </w:rPr>
        <w:t>object</w:t>
      </w:r>
      <w:r w:rsidR="00DF30F6">
        <w:rPr>
          <w:lang w:eastAsia="zh-CN"/>
        </w:rPr>
        <w:t>s</w:t>
      </w:r>
      <w:r>
        <w:rPr>
          <w:lang w:eastAsia="zh-CN"/>
        </w:rPr>
        <w:t xml:space="preserve"> in operation, maintenance</w:t>
      </w:r>
      <w:r w:rsidR="00DF30F6">
        <w:rPr>
          <w:lang w:eastAsia="zh-CN"/>
        </w:rPr>
        <w:t>,</w:t>
      </w:r>
      <w:r>
        <w:rPr>
          <w:lang w:eastAsia="zh-CN"/>
        </w:rPr>
        <w:t xml:space="preserve"> and application</w:t>
      </w:r>
      <w:r w:rsidR="00534D68">
        <w:rPr>
          <w:lang w:eastAsia="zh-CN"/>
        </w:rPr>
        <w:t xml:space="preserve"> of AITOM-based system</w:t>
      </w:r>
      <w:r>
        <w:rPr>
          <w:lang w:eastAsia="zh-CN"/>
        </w:rPr>
        <w:t xml:space="preserve">. In the process to realize the various requirements of AITOM, the participation of relevant personnel and the system is an important factor in evaluating the intelligence of </w:t>
      </w:r>
      <w:r w:rsidR="00534D68">
        <w:rPr>
          <w:lang w:eastAsia="zh-CN"/>
        </w:rPr>
        <w:t>AITOM-based system</w:t>
      </w:r>
      <w:r>
        <w:rPr>
          <w:lang w:eastAsia="zh-CN"/>
        </w:rPr>
        <w:t>. The higher the level of intelligence, the fewer the workflows that must be manually involved, or the lower the degree of manual involvement in related workflows.</w:t>
      </w:r>
    </w:p>
    <w:p w14:paraId="0401E143" w14:textId="289F2B28" w:rsidR="009C7AEC" w:rsidRDefault="009C7AEC" w:rsidP="009C7AEC">
      <w:pPr>
        <w:rPr>
          <w:lang w:eastAsia="zh-CN"/>
        </w:rPr>
      </w:pPr>
      <w:r>
        <w:rPr>
          <w:lang w:eastAsia="zh-CN"/>
        </w:rPr>
        <w:t xml:space="preserve">The "intelligence" </w:t>
      </w:r>
      <w:r>
        <w:rPr>
          <w:rFonts w:hint="eastAsia"/>
          <w:lang w:eastAsia="zh-CN"/>
        </w:rPr>
        <w:t xml:space="preserve">specified </w:t>
      </w:r>
      <w:r>
        <w:rPr>
          <w:lang w:eastAsia="zh-CN"/>
        </w:rPr>
        <w:t>refers to all behaviours that use machines instead of humans to make analys</w:t>
      </w:r>
      <w:r w:rsidR="00D67AD0">
        <w:rPr>
          <w:lang w:eastAsia="zh-CN"/>
        </w:rPr>
        <w:t>e</w:t>
      </w:r>
      <w:r>
        <w:rPr>
          <w:lang w:eastAsia="zh-CN"/>
        </w:rPr>
        <w:t xml:space="preserve">s, decisions, and actions. This is a general concept of intelligence, covering </w:t>
      </w:r>
      <w:r>
        <w:rPr>
          <w:rFonts w:hint="eastAsia"/>
          <w:lang w:eastAsia="zh-CN"/>
        </w:rPr>
        <w:t xml:space="preserve">both </w:t>
      </w:r>
      <w:r>
        <w:rPr>
          <w:lang w:eastAsia="zh-CN"/>
        </w:rPr>
        <w:t xml:space="preserve">narrow artificial </w:t>
      </w:r>
      <w:proofErr w:type="gramStart"/>
      <w:r>
        <w:rPr>
          <w:lang w:eastAsia="zh-CN"/>
        </w:rPr>
        <w:t>intelligence</w:t>
      </w:r>
      <w:proofErr w:type="gramEnd"/>
      <w:r>
        <w:rPr>
          <w:lang w:eastAsia="zh-CN"/>
        </w:rPr>
        <w:t xml:space="preserve"> including machine learning or deep learning</w:t>
      </w:r>
      <w:r w:rsidR="00D67AD0">
        <w:rPr>
          <w:lang w:eastAsia="zh-CN"/>
        </w:rPr>
        <w:t>,</w:t>
      </w:r>
      <w:r>
        <w:rPr>
          <w:lang w:eastAsia="zh-CN"/>
        </w:rPr>
        <w:t xml:space="preserve"> and automation based on rules or theories.</w:t>
      </w:r>
    </w:p>
    <w:p w14:paraId="572B70B3" w14:textId="77777777" w:rsidR="009C7AEC" w:rsidRDefault="009C7AEC" w:rsidP="009C7AEC">
      <w:pPr>
        <w:rPr>
          <w:lang w:eastAsia="zh-CN"/>
        </w:rPr>
      </w:pPr>
      <w:r>
        <w:rPr>
          <w:lang w:eastAsia="zh-CN"/>
        </w:rPr>
        <w:t xml:space="preserve">IL-AITOM has detailed definitions for six levels, ranging from Manual System (Level 0) to Full Intelligence AITOM (Level 5). </w:t>
      </w:r>
    </w:p>
    <w:p w14:paraId="388F670F" w14:textId="36D5AA8D" w:rsidR="009C7AEC" w:rsidRDefault="009C7AEC" w:rsidP="009C7AEC">
      <w:pPr>
        <w:rPr>
          <w:lang w:eastAsia="zh-CN"/>
        </w:rPr>
      </w:pPr>
      <w:r>
        <w:rPr>
          <w:lang w:eastAsia="zh-CN"/>
        </w:rPr>
        <w:t xml:space="preserve">Level 0 will not exist in the </w:t>
      </w:r>
      <w:r w:rsidR="00534D68">
        <w:rPr>
          <w:lang w:eastAsia="zh-CN"/>
        </w:rPr>
        <w:t>intelligence level</w:t>
      </w:r>
      <w:r w:rsidR="00534D68" w:rsidDel="00DA79D6">
        <w:rPr>
          <w:lang w:eastAsia="zh-CN"/>
        </w:rPr>
        <w:t xml:space="preserve"> </w:t>
      </w:r>
      <w:r w:rsidR="00534D68">
        <w:rPr>
          <w:lang w:eastAsia="zh-CN"/>
        </w:rPr>
        <w:t>of AITOM-based system</w:t>
      </w:r>
      <w:r>
        <w:rPr>
          <w:lang w:eastAsia="zh-CN"/>
        </w:rPr>
        <w:t>, however, to preserve the integrity of the standard, the definition of level 0 is retained.</w:t>
      </w:r>
    </w:p>
    <w:p w14:paraId="707170BB" w14:textId="77777777" w:rsidR="009C7AEC" w:rsidRDefault="009C7AEC" w:rsidP="009C7AEC">
      <w:pPr>
        <w:tabs>
          <w:tab w:val="left" w:pos="426"/>
          <w:tab w:val="left" w:pos="1191"/>
          <w:tab w:val="left" w:pos="1588"/>
          <w:tab w:val="left" w:pos="1985"/>
        </w:tabs>
        <w:spacing w:before="0"/>
        <w:rPr>
          <w:lang w:eastAsia="zh-CN"/>
        </w:rPr>
      </w:pPr>
      <w:r>
        <w:rPr>
          <w:lang w:eastAsia="zh-CN"/>
        </w:rPr>
        <w:t>These level definitions, along with additional supporting terms and definitions provided herein, are used to describe the full range of intelligence features in AITOM:</w:t>
      </w:r>
    </w:p>
    <w:p w14:paraId="4AFE9E4F" w14:textId="6D563E40" w:rsidR="009C7AEC" w:rsidRDefault="009C7AEC" w:rsidP="009C7AEC">
      <w:pPr>
        <w:pStyle w:val="ListParagraph"/>
        <w:numPr>
          <w:ilvl w:val="0"/>
          <w:numId w:val="5"/>
        </w:numPr>
        <w:tabs>
          <w:tab w:val="left" w:pos="426"/>
          <w:tab w:val="left" w:pos="1191"/>
          <w:tab w:val="left" w:pos="1588"/>
          <w:tab w:val="left" w:pos="1985"/>
        </w:tabs>
        <w:spacing w:before="0"/>
        <w:ind w:firstLineChars="0"/>
        <w:rPr>
          <w:lang w:eastAsia="zh-CN"/>
        </w:rPr>
      </w:pPr>
      <w:r>
        <w:rPr>
          <w:b/>
          <w:bCs/>
          <w:lang w:eastAsia="zh-CN"/>
        </w:rPr>
        <w:t>Level 0: Manual.</w:t>
      </w:r>
      <w:r>
        <w:rPr>
          <w:lang w:eastAsia="zh-CN"/>
        </w:rPr>
        <w:t xml:space="preserve"> </w:t>
      </w:r>
      <w:r w:rsidR="00534D68">
        <w:rPr>
          <w:lang w:eastAsia="zh-CN"/>
        </w:rPr>
        <w:t xml:space="preserve">A level which </w:t>
      </w:r>
      <w:r>
        <w:rPr>
          <w:lang w:eastAsia="zh-CN"/>
        </w:rPr>
        <w:t>all types of work processes for operation and management are completed manually</w:t>
      </w:r>
      <w:r w:rsidR="00534D68">
        <w:rPr>
          <w:lang w:eastAsia="zh-CN"/>
        </w:rPr>
        <w:t xml:space="preserve"> </w:t>
      </w:r>
      <w:r w:rsidR="00534D68" w:rsidRPr="0078364A">
        <w:rPr>
          <w:lang w:eastAsia="zh-CN"/>
        </w:rPr>
        <w:t>without</w:t>
      </w:r>
      <w:r w:rsidR="00534D68">
        <w:rPr>
          <w:lang w:eastAsia="zh-CN"/>
        </w:rPr>
        <w:t xml:space="preserve"> system</w:t>
      </w:r>
      <w:r>
        <w:rPr>
          <w:lang w:eastAsia="zh-CN"/>
        </w:rPr>
        <w:t>.</w:t>
      </w:r>
    </w:p>
    <w:p w14:paraId="250C1797" w14:textId="3477E2AF" w:rsidR="009C7AEC" w:rsidRDefault="009C7AEC" w:rsidP="009C7AEC">
      <w:pPr>
        <w:pStyle w:val="ListParagraph"/>
        <w:numPr>
          <w:ilvl w:val="0"/>
          <w:numId w:val="5"/>
        </w:numPr>
        <w:tabs>
          <w:tab w:val="left" w:pos="426"/>
          <w:tab w:val="left" w:pos="1191"/>
          <w:tab w:val="left" w:pos="1588"/>
          <w:tab w:val="left" w:pos="1985"/>
        </w:tabs>
        <w:spacing w:before="0"/>
        <w:ind w:firstLineChars="0"/>
        <w:rPr>
          <w:lang w:eastAsia="zh-CN"/>
        </w:rPr>
      </w:pPr>
      <w:r>
        <w:rPr>
          <w:b/>
          <w:bCs/>
          <w:lang w:eastAsia="zh-CN"/>
        </w:rPr>
        <w:t>Level 1:</w:t>
      </w:r>
      <w:r w:rsidR="00534D68">
        <w:rPr>
          <w:b/>
          <w:bCs/>
          <w:lang w:eastAsia="zh-CN"/>
        </w:rPr>
        <w:t xml:space="preserve"> System</w:t>
      </w:r>
      <w:r>
        <w:rPr>
          <w:b/>
          <w:bCs/>
          <w:lang w:eastAsia="zh-CN"/>
        </w:rPr>
        <w:t xml:space="preserve"> </w:t>
      </w:r>
      <w:r w:rsidR="00534D68">
        <w:rPr>
          <w:b/>
          <w:bCs/>
          <w:lang w:eastAsia="zh-CN"/>
        </w:rPr>
        <w:t>assisted</w:t>
      </w:r>
      <w:r>
        <w:rPr>
          <w:b/>
          <w:bCs/>
          <w:lang w:eastAsia="zh-CN"/>
        </w:rPr>
        <w:t>.</w:t>
      </w:r>
      <w:r>
        <w:rPr>
          <w:lang w:eastAsia="zh-CN"/>
        </w:rPr>
        <w:t xml:space="preserve"> An intelligence level which a few tasks are automatically completed by </w:t>
      </w:r>
      <w:r w:rsidR="00534D68">
        <w:rPr>
          <w:lang w:eastAsia="zh-CN"/>
        </w:rPr>
        <w:t>AITOM-based system</w:t>
      </w:r>
      <w:r w:rsidR="00534D68" w:rsidDel="00534D68">
        <w:rPr>
          <w:lang w:eastAsia="zh-CN"/>
        </w:rPr>
        <w:t xml:space="preserve"> </w:t>
      </w:r>
      <w:r>
        <w:rPr>
          <w:lang w:eastAsia="zh-CN"/>
        </w:rPr>
        <w:t>according to manually defined rules, but most tasks still require manual assistance.</w:t>
      </w:r>
    </w:p>
    <w:p w14:paraId="5BF1BBFE" w14:textId="0C4AD32F" w:rsidR="009C7AEC" w:rsidRDefault="009C7AEC" w:rsidP="009C7AEC">
      <w:pPr>
        <w:pStyle w:val="ListParagraph"/>
        <w:numPr>
          <w:ilvl w:val="0"/>
          <w:numId w:val="5"/>
        </w:numPr>
        <w:tabs>
          <w:tab w:val="left" w:pos="426"/>
          <w:tab w:val="left" w:pos="1191"/>
          <w:tab w:val="left" w:pos="1588"/>
          <w:tab w:val="left" w:pos="1985"/>
        </w:tabs>
        <w:spacing w:before="0"/>
        <w:ind w:firstLineChars="0"/>
        <w:rPr>
          <w:lang w:eastAsia="zh-CN"/>
        </w:rPr>
      </w:pPr>
      <w:r>
        <w:rPr>
          <w:b/>
          <w:bCs/>
          <w:lang w:eastAsia="zh-CN"/>
        </w:rPr>
        <w:t>Level 2: Preliminary</w:t>
      </w:r>
      <w:r>
        <w:rPr>
          <w:rFonts w:hint="eastAsia"/>
          <w:b/>
          <w:bCs/>
          <w:lang w:eastAsia="zh-CN"/>
        </w:rPr>
        <w:t xml:space="preserve"> </w:t>
      </w:r>
      <w:r>
        <w:rPr>
          <w:b/>
          <w:bCs/>
          <w:lang w:eastAsia="zh-CN"/>
        </w:rPr>
        <w:t>intelligence.</w:t>
      </w:r>
      <w:r>
        <w:rPr>
          <w:lang w:eastAsia="zh-CN"/>
        </w:rPr>
        <w:t xml:space="preserve"> An intelligence level </w:t>
      </w:r>
      <w:r w:rsidR="00534D68">
        <w:rPr>
          <w:lang w:eastAsia="zh-CN"/>
        </w:rPr>
        <w:t>t</w:t>
      </w:r>
      <w:r>
        <w:rPr>
          <w:lang w:eastAsia="zh-CN"/>
        </w:rPr>
        <w:t>hat over</w:t>
      </w:r>
      <w:r w:rsidR="00534D68">
        <w:rPr>
          <w:lang w:eastAsia="zh-CN"/>
        </w:rPr>
        <w:t xml:space="preserve"> system</w:t>
      </w:r>
      <w:r>
        <w:rPr>
          <w:lang w:eastAsia="zh-CN"/>
        </w:rPr>
        <w:t xml:space="preserve"> assisted at which all execution tasks are automatically completed by the </w:t>
      </w:r>
      <w:r w:rsidR="00D34B8B">
        <w:rPr>
          <w:lang w:eastAsia="zh-CN"/>
        </w:rPr>
        <w:t>AITOM-based system</w:t>
      </w:r>
      <w:r>
        <w:rPr>
          <w:lang w:eastAsia="zh-CN"/>
        </w:rPr>
        <w:t>.</w:t>
      </w:r>
    </w:p>
    <w:p w14:paraId="63C5EBB1" w14:textId="301FCE5F" w:rsidR="009C7AEC" w:rsidRDefault="009C7AEC" w:rsidP="009C7AEC">
      <w:pPr>
        <w:pStyle w:val="ListParagraph"/>
        <w:numPr>
          <w:ilvl w:val="0"/>
          <w:numId w:val="5"/>
        </w:numPr>
        <w:tabs>
          <w:tab w:val="left" w:pos="426"/>
          <w:tab w:val="left" w:pos="1191"/>
          <w:tab w:val="left" w:pos="1588"/>
          <w:tab w:val="left" w:pos="1985"/>
        </w:tabs>
        <w:spacing w:before="0"/>
        <w:ind w:firstLineChars="0"/>
        <w:rPr>
          <w:lang w:eastAsia="zh-CN"/>
        </w:rPr>
      </w:pPr>
      <w:r>
        <w:rPr>
          <w:b/>
          <w:bCs/>
          <w:lang w:eastAsia="zh-CN"/>
        </w:rPr>
        <w:t xml:space="preserve">Level 3: </w:t>
      </w:r>
      <w:r>
        <w:rPr>
          <w:b/>
          <w:bCs/>
        </w:rPr>
        <w:t>Intermediate intelligence.</w:t>
      </w:r>
      <w:r>
        <w:rPr>
          <w:b/>
          <w:bCs/>
          <w:lang w:eastAsia="zh-CN"/>
        </w:rPr>
        <w:t xml:space="preserve"> </w:t>
      </w:r>
      <w:r>
        <w:rPr>
          <w:lang w:eastAsia="zh-CN"/>
        </w:rPr>
        <w:t xml:space="preserve">An intelligence level that over preliminary AITOM intelligence at which all data collection tasks are automatically completed by the </w:t>
      </w:r>
      <w:r w:rsidR="00D34B8B">
        <w:rPr>
          <w:lang w:eastAsia="zh-CN"/>
        </w:rPr>
        <w:t>AITOM-based system</w:t>
      </w:r>
      <w:r>
        <w:rPr>
          <w:lang w:eastAsia="zh-CN"/>
        </w:rPr>
        <w:t>.</w:t>
      </w:r>
    </w:p>
    <w:p w14:paraId="3AEFDF23" w14:textId="6D7AFEED" w:rsidR="009C7AEC" w:rsidRDefault="009C7AEC" w:rsidP="009C7AEC">
      <w:pPr>
        <w:pStyle w:val="ListParagraph"/>
        <w:numPr>
          <w:ilvl w:val="0"/>
          <w:numId w:val="5"/>
        </w:numPr>
        <w:tabs>
          <w:tab w:val="left" w:pos="426"/>
          <w:tab w:val="left" w:pos="1191"/>
          <w:tab w:val="left" w:pos="1588"/>
          <w:tab w:val="left" w:pos="1985"/>
        </w:tabs>
        <w:spacing w:before="0"/>
        <w:ind w:firstLineChars="0"/>
        <w:rPr>
          <w:lang w:eastAsia="zh-CN"/>
        </w:rPr>
      </w:pPr>
      <w:r>
        <w:rPr>
          <w:b/>
          <w:bCs/>
          <w:lang w:eastAsia="zh-CN"/>
        </w:rPr>
        <w:t xml:space="preserve">Level 4: </w:t>
      </w:r>
      <w:r>
        <w:rPr>
          <w:b/>
          <w:bCs/>
        </w:rPr>
        <w:t>Advanced intelligence.</w:t>
      </w:r>
      <w:r>
        <w:rPr>
          <w:lang w:eastAsia="zh-CN"/>
        </w:rPr>
        <w:t xml:space="preserve"> An intelligence level that over intermediate AITOM intelligence at which all analysis tasks are automatically completed by </w:t>
      </w:r>
      <w:r w:rsidR="00D34B8B">
        <w:rPr>
          <w:lang w:eastAsia="zh-CN"/>
        </w:rPr>
        <w:t>AITOM-based system</w:t>
      </w:r>
      <w:r>
        <w:rPr>
          <w:lang w:eastAsia="zh-CN"/>
        </w:rPr>
        <w:t>.</w:t>
      </w:r>
    </w:p>
    <w:p w14:paraId="1F500288" w14:textId="2292CCED" w:rsidR="009C7AEC" w:rsidRDefault="009C7AEC" w:rsidP="009C7AEC">
      <w:pPr>
        <w:pStyle w:val="ListParagraph"/>
        <w:numPr>
          <w:ilvl w:val="0"/>
          <w:numId w:val="6"/>
        </w:numPr>
        <w:tabs>
          <w:tab w:val="left" w:pos="426"/>
          <w:tab w:val="left" w:pos="1191"/>
          <w:tab w:val="left" w:pos="1588"/>
          <w:tab w:val="left" w:pos="1985"/>
        </w:tabs>
        <w:spacing w:before="0"/>
        <w:ind w:firstLineChars="0"/>
        <w:rPr>
          <w:lang w:eastAsia="zh-CN"/>
        </w:rPr>
      </w:pPr>
      <w:r>
        <w:rPr>
          <w:b/>
          <w:bCs/>
          <w:lang w:eastAsia="zh-CN"/>
        </w:rPr>
        <w:lastRenderedPageBreak/>
        <w:t xml:space="preserve">Level 5: Full </w:t>
      </w:r>
      <w:r>
        <w:rPr>
          <w:b/>
          <w:bCs/>
        </w:rPr>
        <w:t xml:space="preserve">intelligence. </w:t>
      </w:r>
      <w:r w:rsidR="00D67AD0">
        <w:t xml:space="preserve">The </w:t>
      </w:r>
      <w:r>
        <w:t>highest level of AITOM intelligence that all types of work processes for operation and management are completed intelligently</w:t>
      </w:r>
      <w:r w:rsidR="00D34B8B">
        <w:t xml:space="preserve"> with AITOM-based system</w:t>
      </w:r>
      <w:r>
        <w:t>.</w:t>
      </w:r>
    </w:p>
    <w:p w14:paraId="5B7DD374" w14:textId="77777777" w:rsidR="009C7AEC" w:rsidRDefault="009C7AEC" w:rsidP="009C7AEC">
      <w:pPr>
        <w:pStyle w:val="Heading2"/>
      </w:pPr>
      <w:bookmarkStart w:id="120" w:name="_Toc103718523"/>
      <w:bookmarkStart w:id="121" w:name="_Toc129920123"/>
      <w:r>
        <w:rPr>
          <w:rFonts w:asciiTheme="minorEastAsia" w:eastAsiaTheme="minorEastAsia" w:hAnsiTheme="minorEastAsia"/>
          <w:lang w:eastAsia="zh-CN"/>
        </w:rPr>
        <w:t>7</w:t>
      </w:r>
      <w:r>
        <w:t>.2</w:t>
      </w:r>
      <w:r>
        <w:tab/>
        <w:t>Classification rules of IL-AITOM</w:t>
      </w:r>
      <w:bookmarkEnd w:id="120"/>
      <w:bookmarkEnd w:id="121"/>
    </w:p>
    <w:p w14:paraId="0525DDE3" w14:textId="74CC5944" w:rsidR="009C7AEC" w:rsidRDefault="009C7AEC" w:rsidP="009C7AEC">
      <w:pPr>
        <w:pStyle w:val="10"/>
        <w:tabs>
          <w:tab w:val="left" w:pos="794"/>
          <w:tab w:val="left" w:pos="1191"/>
          <w:tab w:val="left" w:pos="1588"/>
          <w:tab w:val="left" w:pos="1985"/>
        </w:tabs>
        <w:ind w:left="0"/>
      </w:pPr>
      <w:r>
        <w:t xml:space="preserve">Based on the definition of </w:t>
      </w:r>
      <w:r w:rsidR="00D34B8B">
        <w:t>IL-AITOM</w:t>
      </w:r>
      <w:r>
        <w:t>, the classification rules of these levels are shown in Table 7-1.</w:t>
      </w:r>
    </w:p>
    <w:p w14:paraId="18BE11A7" w14:textId="77777777" w:rsidR="009C7AEC" w:rsidRDefault="009C7AEC" w:rsidP="009C7AEC">
      <w:pPr>
        <w:pStyle w:val="FigureNoTitle0"/>
        <w:rPr>
          <w:rFonts w:eastAsia="Malgun Gothic"/>
        </w:rPr>
      </w:pPr>
      <w:r>
        <w:rPr>
          <w:rFonts w:eastAsia="Malgun Gothic"/>
        </w:rPr>
        <w:t>Table 7</w:t>
      </w:r>
      <w:r>
        <w:rPr>
          <w:rFonts w:eastAsia="Malgun Gothic" w:hint="eastAsia"/>
        </w:rPr>
        <w:t>-</w:t>
      </w:r>
      <w:r>
        <w:rPr>
          <w:rFonts w:eastAsia="Malgun Gothic"/>
        </w:rPr>
        <w:t xml:space="preserve">1 </w:t>
      </w:r>
      <w:r>
        <w:rPr>
          <w:rFonts w:eastAsia="Malgun Gothic" w:hint="eastAsia"/>
        </w:rPr>
        <w:t>-</w:t>
      </w:r>
      <w:r>
        <w:rPr>
          <w:rFonts w:eastAsia="Malgun Gothic"/>
        </w:rPr>
        <w:t xml:space="preserve"> Classification Rules for IL-AITOM</w:t>
      </w:r>
    </w:p>
    <w:tbl>
      <w:tblPr>
        <w:tblW w:w="7689" w:type="dxa"/>
        <w:jc w:val="center"/>
        <w:tblLayout w:type="fixed"/>
        <w:tblLook w:val="04A0" w:firstRow="1" w:lastRow="0" w:firstColumn="1" w:lastColumn="0" w:noHBand="0" w:noVBand="1"/>
      </w:tblPr>
      <w:tblGrid>
        <w:gridCol w:w="1169"/>
        <w:gridCol w:w="1327"/>
        <w:gridCol w:w="850"/>
        <w:gridCol w:w="1134"/>
        <w:gridCol w:w="968"/>
        <w:gridCol w:w="969"/>
        <w:gridCol w:w="1272"/>
      </w:tblGrid>
      <w:tr w:rsidR="009C7AEC" w14:paraId="34BC6586" w14:textId="77777777" w:rsidTr="00F33A0F">
        <w:trPr>
          <w:trHeight w:val="300"/>
          <w:jc w:val="center"/>
        </w:trPr>
        <w:tc>
          <w:tcPr>
            <w:tcW w:w="2496"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tcPr>
          <w:p w14:paraId="4EB7F262"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Level/Name</w:t>
            </w:r>
          </w:p>
        </w:tc>
        <w:tc>
          <w:tcPr>
            <w:tcW w:w="5193" w:type="dxa"/>
            <w:gridSpan w:val="5"/>
            <w:tcBorders>
              <w:top w:val="single" w:sz="8" w:space="0" w:color="auto"/>
              <w:left w:val="nil"/>
              <w:bottom w:val="single" w:sz="4" w:space="0" w:color="auto"/>
              <w:right w:val="single" w:sz="8" w:space="0" w:color="000000"/>
            </w:tcBorders>
            <w:shd w:val="clear" w:color="auto" w:fill="auto"/>
            <w:vAlign w:val="center"/>
          </w:tcPr>
          <w:p w14:paraId="01DA74B8" w14:textId="3DFCB1AC" w:rsidR="009C7AEC" w:rsidRDefault="009C7AEC" w:rsidP="00D34B8B">
            <w:pPr>
              <w:spacing w:before="0"/>
              <w:jc w:val="center"/>
              <w:rPr>
                <w:rFonts w:eastAsia="Arial Unicode MS"/>
                <w:b/>
                <w:bCs/>
                <w:color w:val="000000"/>
                <w:sz w:val="20"/>
                <w:lang w:val="en-US"/>
              </w:rPr>
            </w:pPr>
            <w:r>
              <w:rPr>
                <w:rFonts w:eastAsia="Arial Unicode MS"/>
                <w:b/>
                <w:bCs/>
                <w:color w:val="000000"/>
                <w:sz w:val="20"/>
                <w:lang w:val="en-US"/>
              </w:rPr>
              <w:t>Dimensions</w:t>
            </w:r>
            <w:r w:rsidR="00F258F3">
              <w:rPr>
                <w:rFonts w:eastAsia="Arial Unicode MS"/>
                <w:b/>
                <w:bCs/>
                <w:color w:val="000000"/>
                <w:sz w:val="20"/>
                <w:lang w:val="en-US"/>
              </w:rPr>
              <w:t xml:space="preserve"> of intelligent </w:t>
            </w:r>
            <w:proofErr w:type="gramStart"/>
            <w:r w:rsidR="00F258F3">
              <w:rPr>
                <w:rFonts w:eastAsia="Arial Unicode MS"/>
                <w:b/>
                <w:bCs/>
                <w:color w:val="000000"/>
                <w:sz w:val="20"/>
                <w:lang w:val="en-US"/>
              </w:rPr>
              <w:t>closed-loop</w:t>
            </w:r>
            <w:proofErr w:type="gramEnd"/>
          </w:p>
        </w:tc>
      </w:tr>
      <w:tr w:rsidR="009C7AEC" w14:paraId="2BEB3555" w14:textId="77777777" w:rsidTr="00F33A0F">
        <w:trPr>
          <w:trHeight w:val="612"/>
          <w:jc w:val="center"/>
        </w:trPr>
        <w:tc>
          <w:tcPr>
            <w:tcW w:w="2496" w:type="dxa"/>
            <w:gridSpan w:val="2"/>
            <w:vMerge/>
            <w:tcBorders>
              <w:top w:val="single" w:sz="8" w:space="0" w:color="auto"/>
              <w:left w:val="single" w:sz="8" w:space="0" w:color="auto"/>
              <w:bottom w:val="single" w:sz="8" w:space="0" w:color="000000"/>
              <w:right w:val="single" w:sz="4" w:space="0" w:color="auto"/>
            </w:tcBorders>
            <w:vAlign w:val="center"/>
          </w:tcPr>
          <w:p w14:paraId="3A8FA5BE" w14:textId="77777777" w:rsidR="009C7AEC" w:rsidRDefault="009C7AEC" w:rsidP="00F33A0F">
            <w:pPr>
              <w:spacing w:before="0"/>
              <w:rPr>
                <w:rFonts w:eastAsia="Arial Unicode MS"/>
                <w:b/>
                <w:bCs/>
                <w:color w:val="000000"/>
                <w:sz w:val="20"/>
                <w:lang w:val="en-US"/>
              </w:rPr>
            </w:pPr>
          </w:p>
        </w:tc>
        <w:tc>
          <w:tcPr>
            <w:tcW w:w="850" w:type="dxa"/>
            <w:tcBorders>
              <w:top w:val="nil"/>
              <w:left w:val="nil"/>
              <w:bottom w:val="single" w:sz="8" w:space="0" w:color="auto"/>
              <w:right w:val="single" w:sz="4" w:space="0" w:color="auto"/>
            </w:tcBorders>
            <w:shd w:val="clear" w:color="auto" w:fill="auto"/>
            <w:vAlign w:val="center"/>
          </w:tcPr>
          <w:p w14:paraId="33D62F42"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 xml:space="preserve">Action </w:t>
            </w:r>
            <w:r>
              <w:rPr>
                <w:rFonts w:eastAsia="Arial Unicode MS" w:hint="eastAsia"/>
                <w:b/>
                <w:bCs/>
                <w:color w:val="000000"/>
                <w:sz w:val="20"/>
                <w:lang w:val="en-US" w:eastAsia="zh-CN"/>
              </w:rPr>
              <w:t>i</w:t>
            </w:r>
            <w:r>
              <w:rPr>
                <w:rFonts w:eastAsia="Arial Unicode MS"/>
                <w:b/>
                <w:bCs/>
                <w:color w:val="000000"/>
                <w:sz w:val="20"/>
                <w:lang w:val="en-US"/>
              </w:rPr>
              <w:t>mplementation</w:t>
            </w:r>
          </w:p>
        </w:tc>
        <w:tc>
          <w:tcPr>
            <w:tcW w:w="1134" w:type="dxa"/>
            <w:tcBorders>
              <w:top w:val="nil"/>
              <w:left w:val="nil"/>
              <w:bottom w:val="single" w:sz="8" w:space="0" w:color="auto"/>
              <w:right w:val="single" w:sz="4" w:space="0" w:color="auto"/>
            </w:tcBorders>
            <w:shd w:val="clear" w:color="auto" w:fill="auto"/>
            <w:vAlign w:val="center"/>
          </w:tcPr>
          <w:p w14:paraId="3ADFCA86"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Data collection</w:t>
            </w:r>
          </w:p>
        </w:tc>
        <w:tc>
          <w:tcPr>
            <w:tcW w:w="968" w:type="dxa"/>
            <w:tcBorders>
              <w:top w:val="nil"/>
              <w:left w:val="nil"/>
              <w:bottom w:val="single" w:sz="8" w:space="0" w:color="auto"/>
              <w:right w:val="single" w:sz="4" w:space="0" w:color="auto"/>
            </w:tcBorders>
            <w:shd w:val="clear" w:color="auto" w:fill="auto"/>
            <w:vAlign w:val="center"/>
          </w:tcPr>
          <w:p w14:paraId="36693E76"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Analysis</w:t>
            </w:r>
          </w:p>
        </w:tc>
        <w:tc>
          <w:tcPr>
            <w:tcW w:w="969" w:type="dxa"/>
            <w:tcBorders>
              <w:top w:val="nil"/>
              <w:left w:val="nil"/>
              <w:bottom w:val="single" w:sz="8" w:space="0" w:color="auto"/>
              <w:right w:val="single" w:sz="4" w:space="0" w:color="auto"/>
            </w:tcBorders>
            <w:shd w:val="clear" w:color="auto" w:fill="auto"/>
            <w:vAlign w:val="center"/>
          </w:tcPr>
          <w:p w14:paraId="7E8E0F27"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Decision</w:t>
            </w:r>
          </w:p>
        </w:tc>
        <w:tc>
          <w:tcPr>
            <w:tcW w:w="1272" w:type="dxa"/>
            <w:tcBorders>
              <w:top w:val="nil"/>
              <w:left w:val="nil"/>
              <w:bottom w:val="single" w:sz="8" w:space="0" w:color="auto"/>
              <w:right w:val="single" w:sz="4" w:space="0" w:color="auto"/>
            </w:tcBorders>
            <w:shd w:val="clear" w:color="auto" w:fill="auto"/>
            <w:vAlign w:val="center"/>
          </w:tcPr>
          <w:p w14:paraId="2AE846A7"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Intent mapping</w:t>
            </w:r>
          </w:p>
        </w:tc>
      </w:tr>
      <w:tr w:rsidR="009C7AEC" w14:paraId="5B9F9A7D" w14:textId="77777777" w:rsidTr="00F33A0F">
        <w:trPr>
          <w:trHeight w:val="912"/>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7969CE59"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Level 0</w:t>
            </w:r>
          </w:p>
        </w:tc>
        <w:tc>
          <w:tcPr>
            <w:tcW w:w="1327" w:type="dxa"/>
            <w:tcBorders>
              <w:top w:val="nil"/>
              <w:left w:val="nil"/>
              <w:bottom w:val="single" w:sz="4" w:space="0" w:color="auto"/>
              <w:right w:val="single" w:sz="4" w:space="0" w:color="auto"/>
            </w:tcBorders>
            <w:shd w:val="clear" w:color="auto" w:fill="auto"/>
            <w:vAlign w:val="center"/>
          </w:tcPr>
          <w:p w14:paraId="6B1E2FAE" w14:textId="08F1728A" w:rsidR="009C7AEC" w:rsidRDefault="009C7AEC" w:rsidP="00D34B8B">
            <w:pPr>
              <w:spacing w:before="0"/>
              <w:jc w:val="center"/>
              <w:rPr>
                <w:rFonts w:eastAsia="Arial Unicode MS"/>
                <w:b/>
                <w:bCs/>
                <w:color w:val="000000"/>
                <w:sz w:val="20"/>
                <w:lang w:val="en-US"/>
              </w:rPr>
            </w:pPr>
            <w:r>
              <w:rPr>
                <w:rFonts w:eastAsia="Arial Unicode MS"/>
                <w:b/>
                <w:bCs/>
                <w:color w:val="000000"/>
                <w:sz w:val="20"/>
                <w:lang w:val="en-US"/>
              </w:rPr>
              <w:t>Manual</w:t>
            </w:r>
          </w:p>
        </w:tc>
        <w:tc>
          <w:tcPr>
            <w:tcW w:w="850" w:type="dxa"/>
            <w:tcBorders>
              <w:top w:val="nil"/>
              <w:left w:val="nil"/>
              <w:bottom w:val="single" w:sz="12" w:space="0" w:color="auto"/>
              <w:right w:val="single" w:sz="4" w:space="0" w:color="auto"/>
            </w:tcBorders>
            <w:shd w:val="clear" w:color="auto" w:fill="auto"/>
            <w:vAlign w:val="center"/>
          </w:tcPr>
          <w:p w14:paraId="00181017"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c>
          <w:tcPr>
            <w:tcW w:w="1134" w:type="dxa"/>
            <w:tcBorders>
              <w:top w:val="nil"/>
              <w:left w:val="nil"/>
              <w:bottom w:val="single" w:sz="4" w:space="0" w:color="auto"/>
              <w:right w:val="single" w:sz="4" w:space="0" w:color="auto"/>
            </w:tcBorders>
            <w:shd w:val="clear" w:color="auto" w:fill="auto"/>
            <w:vAlign w:val="center"/>
          </w:tcPr>
          <w:p w14:paraId="362DE8CB"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c>
          <w:tcPr>
            <w:tcW w:w="968" w:type="dxa"/>
            <w:tcBorders>
              <w:top w:val="nil"/>
              <w:left w:val="nil"/>
              <w:bottom w:val="single" w:sz="4" w:space="0" w:color="auto"/>
              <w:right w:val="single" w:sz="4" w:space="0" w:color="auto"/>
            </w:tcBorders>
            <w:shd w:val="clear" w:color="auto" w:fill="auto"/>
            <w:vAlign w:val="center"/>
          </w:tcPr>
          <w:p w14:paraId="1A48948F"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c>
          <w:tcPr>
            <w:tcW w:w="969" w:type="dxa"/>
            <w:tcBorders>
              <w:top w:val="nil"/>
              <w:left w:val="nil"/>
              <w:bottom w:val="single" w:sz="4" w:space="0" w:color="auto"/>
              <w:right w:val="single" w:sz="4" w:space="0" w:color="auto"/>
            </w:tcBorders>
            <w:shd w:val="clear" w:color="auto" w:fill="auto"/>
            <w:vAlign w:val="center"/>
          </w:tcPr>
          <w:p w14:paraId="6D77E6C5"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c>
          <w:tcPr>
            <w:tcW w:w="1272" w:type="dxa"/>
            <w:tcBorders>
              <w:top w:val="nil"/>
              <w:left w:val="nil"/>
              <w:bottom w:val="single" w:sz="4" w:space="0" w:color="auto"/>
              <w:right w:val="single" w:sz="4" w:space="0" w:color="auto"/>
            </w:tcBorders>
            <w:shd w:val="clear" w:color="auto" w:fill="auto"/>
            <w:vAlign w:val="center"/>
          </w:tcPr>
          <w:p w14:paraId="2BDD15F1"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r>
      <w:tr w:rsidR="009C7AEC" w14:paraId="687DD7BF" w14:textId="77777777" w:rsidTr="00F33A0F">
        <w:trPr>
          <w:trHeight w:val="506"/>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14F68262"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Level 1</w:t>
            </w:r>
          </w:p>
        </w:tc>
        <w:tc>
          <w:tcPr>
            <w:tcW w:w="1327" w:type="dxa"/>
            <w:tcBorders>
              <w:top w:val="nil"/>
              <w:left w:val="nil"/>
              <w:bottom w:val="single" w:sz="4" w:space="0" w:color="auto"/>
              <w:right w:val="single" w:sz="4" w:space="0" w:color="auto"/>
            </w:tcBorders>
            <w:shd w:val="clear" w:color="auto" w:fill="auto"/>
            <w:vAlign w:val="center"/>
          </w:tcPr>
          <w:p w14:paraId="4FF49C54" w14:textId="2C98CCA1" w:rsidR="009C7AEC" w:rsidRDefault="00D34B8B" w:rsidP="00D34B8B">
            <w:pPr>
              <w:spacing w:before="0"/>
              <w:jc w:val="center"/>
              <w:rPr>
                <w:rFonts w:eastAsia="Arial Unicode MS"/>
                <w:b/>
                <w:bCs/>
                <w:color w:val="000000"/>
                <w:sz w:val="20"/>
                <w:lang w:val="en-US"/>
              </w:rPr>
            </w:pPr>
            <w:r>
              <w:rPr>
                <w:rFonts w:eastAsia="Arial Unicode MS"/>
                <w:b/>
                <w:bCs/>
                <w:color w:val="000000"/>
                <w:sz w:val="20"/>
                <w:lang w:val="en-US"/>
              </w:rPr>
              <w:t>System</w:t>
            </w:r>
            <w:r>
              <w:rPr>
                <w:rFonts w:eastAsia="Arial Unicode MS" w:hint="eastAsia"/>
                <w:b/>
                <w:bCs/>
                <w:color w:val="000000"/>
                <w:sz w:val="20"/>
                <w:lang w:val="en-US" w:eastAsia="zh-CN"/>
              </w:rPr>
              <w:t xml:space="preserve"> </w:t>
            </w:r>
            <w:r>
              <w:rPr>
                <w:rFonts w:eastAsia="Arial Unicode MS"/>
                <w:b/>
                <w:bCs/>
                <w:color w:val="000000"/>
                <w:sz w:val="20"/>
                <w:lang w:val="en-US"/>
              </w:rPr>
              <w:t>a</w:t>
            </w:r>
            <w:r w:rsidR="009C7AEC">
              <w:rPr>
                <w:rFonts w:eastAsia="Arial Unicode MS"/>
                <w:b/>
                <w:bCs/>
                <w:color w:val="000000"/>
                <w:sz w:val="20"/>
                <w:lang w:val="en-US"/>
              </w:rPr>
              <w:t>ssist</w:t>
            </w:r>
            <w:r w:rsidR="00AB2C2B">
              <w:rPr>
                <w:rFonts w:eastAsia="Arial Unicode MS"/>
                <w:b/>
                <w:bCs/>
                <w:color w:val="000000"/>
                <w:sz w:val="20"/>
                <w:lang w:val="en-US"/>
              </w:rPr>
              <w:t>ing</w:t>
            </w:r>
          </w:p>
        </w:tc>
        <w:tc>
          <w:tcPr>
            <w:tcW w:w="850" w:type="dxa"/>
            <w:tcBorders>
              <w:top w:val="nil"/>
              <w:left w:val="nil"/>
              <w:bottom w:val="single" w:sz="4" w:space="0" w:color="auto"/>
              <w:right w:val="single" w:sz="12" w:space="0" w:color="auto"/>
            </w:tcBorders>
            <w:shd w:val="clear" w:color="auto" w:fill="auto"/>
            <w:vAlign w:val="center"/>
          </w:tcPr>
          <w:p w14:paraId="761E1B3A"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 &amp; System</w:t>
            </w:r>
          </w:p>
        </w:tc>
        <w:tc>
          <w:tcPr>
            <w:tcW w:w="1134" w:type="dxa"/>
            <w:tcBorders>
              <w:top w:val="nil"/>
              <w:left w:val="nil"/>
              <w:bottom w:val="single" w:sz="12" w:space="0" w:color="auto"/>
              <w:right w:val="single" w:sz="4" w:space="0" w:color="auto"/>
            </w:tcBorders>
            <w:shd w:val="clear" w:color="auto" w:fill="auto"/>
            <w:vAlign w:val="center"/>
          </w:tcPr>
          <w:p w14:paraId="7C0782AB" w14:textId="77777777" w:rsidR="009C7AEC" w:rsidRDefault="009C7AEC" w:rsidP="00F33A0F">
            <w:pPr>
              <w:spacing w:before="0"/>
              <w:jc w:val="center"/>
              <w:rPr>
                <w:rFonts w:eastAsia="Arial Unicode MS"/>
                <w:color w:val="000000"/>
                <w:sz w:val="20"/>
                <w:lang w:val="en-US" w:eastAsia="zh-CN"/>
              </w:rPr>
            </w:pPr>
            <w:r>
              <w:rPr>
                <w:rFonts w:eastAsia="Arial Unicode MS"/>
                <w:color w:val="000000"/>
                <w:sz w:val="20"/>
                <w:lang w:val="en-US"/>
              </w:rPr>
              <w:t>Human &amp; System</w:t>
            </w:r>
          </w:p>
        </w:tc>
        <w:tc>
          <w:tcPr>
            <w:tcW w:w="968" w:type="dxa"/>
            <w:tcBorders>
              <w:top w:val="nil"/>
              <w:left w:val="nil"/>
              <w:bottom w:val="single" w:sz="4" w:space="0" w:color="auto"/>
              <w:right w:val="single" w:sz="4" w:space="0" w:color="auto"/>
            </w:tcBorders>
            <w:shd w:val="clear" w:color="auto" w:fill="auto"/>
            <w:vAlign w:val="center"/>
          </w:tcPr>
          <w:p w14:paraId="472CCB0A"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c>
          <w:tcPr>
            <w:tcW w:w="969" w:type="dxa"/>
            <w:tcBorders>
              <w:top w:val="nil"/>
              <w:left w:val="nil"/>
              <w:bottom w:val="single" w:sz="4" w:space="0" w:color="auto"/>
              <w:right w:val="single" w:sz="4" w:space="0" w:color="auto"/>
            </w:tcBorders>
            <w:shd w:val="clear" w:color="auto" w:fill="auto"/>
            <w:vAlign w:val="center"/>
          </w:tcPr>
          <w:p w14:paraId="1C760E49"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c>
          <w:tcPr>
            <w:tcW w:w="1272" w:type="dxa"/>
            <w:tcBorders>
              <w:top w:val="nil"/>
              <w:left w:val="nil"/>
              <w:bottom w:val="single" w:sz="4" w:space="0" w:color="auto"/>
              <w:right w:val="single" w:sz="4" w:space="0" w:color="auto"/>
            </w:tcBorders>
            <w:shd w:val="clear" w:color="auto" w:fill="auto"/>
            <w:vAlign w:val="center"/>
          </w:tcPr>
          <w:p w14:paraId="780EBD37"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r>
      <w:tr w:rsidR="009C7AEC" w14:paraId="278F6AED" w14:textId="77777777" w:rsidTr="00F33A0F">
        <w:trPr>
          <w:trHeight w:val="924"/>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3ECAA276" w14:textId="4C78A8B4"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Level 2</w:t>
            </w:r>
          </w:p>
        </w:tc>
        <w:tc>
          <w:tcPr>
            <w:tcW w:w="1327" w:type="dxa"/>
            <w:tcBorders>
              <w:top w:val="nil"/>
              <w:left w:val="nil"/>
              <w:bottom w:val="single" w:sz="4" w:space="0" w:color="auto"/>
              <w:right w:val="single" w:sz="4" w:space="0" w:color="auto"/>
            </w:tcBorders>
            <w:shd w:val="clear" w:color="auto" w:fill="auto"/>
            <w:vAlign w:val="center"/>
          </w:tcPr>
          <w:p w14:paraId="7EC76E2B"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Primary AITOM intelligence</w:t>
            </w:r>
          </w:p>
        </w:tc>
        <w:tc>
          <w:tcPr>
            <w:tcW w:w="850" w:type="dxa"/>
            <w:tcBorders>
              <w:top w:val="nil"/>
              <w:left w:val="nil"/>
              <w:bottom w:val="single" w:sz="4" w:space="0" w:color="auto"/>
              <w:right w:val="single" w:sz="4" w:space="0" w:color="auto"/>
            </w:tcBorders>
            <w:shd w:val="clear" w:color="auto" w:fill="auto"/>
            <w:vAlign w:val="center"/>
          </w:tcPr>
          <w:p w14:paraId="43DA57A4"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1134" w:type="dxa"/>
            <w:tcBorders>
              <w:top w:val="nil"/>
              <w:left w:val="nil"/>
              <w:bottom w:val="single" w:sz="4" w:space="0" w:color="auto"/>
              <w:right w:val="single" w:sz="12" w:space="0" w:color="auto"/>
            </w:tcBorders>
            <w:shd w:val="clear" w:color="auto" w:fill="auto"/>
            <w:vAlign w:val="center"/>
          </w:tcPr>
          <w:p w14:paraId="2A60F756"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 &amp; System</w:t>
            </w:r>
          </w:p>
        </w:tc>
        <w:tc>
          <w:tcPr>
            <w:tcW w:w="968" w:type="dxa"/>
            <w:tcBorders>
              <w:top w:val="nil"/>
              <w:left w:val="nil"/>
              <w:bottom w:val="single" w:sz="12" w:space="0" w:color="auto"/>
              <w:right w:val="single" w:sz="4" w:space="0" w:color="auto"/>
            </w:tcBorders>
            <w:shd w:val="clear" w:color="auto" w:fill="auto"/>
            <w:vAlign w:val="center"/>
          </w:tcPr>
          <w:p w14:paraId="64FD6007" w14:textId="77777777" w:rsidR="009C7AEC" w:rsidRDefault="009C7AEC" w:rsidP="00F33A0F">
            <w:pPr>
              <w:spacing w:before="0"/>
              <w:jc w:val="center"/>
              <w:rPr>
                <w:rFonts w:eastAsia="Arial Unicode MS"/>
                <w:color w:val="000000"/>
                <w:sz w:val="20"/>
                <w:lang w:val="en-US" w:eastAsia="zh-CN"/>
              </w:rPr>
            </w:pPr>
            <w:r>
              <w:rPr>
                <w:rFonts w:eastAsia="Arial Unicode MS"/>
                <w:sz w:val="20"/>
                <w:lang w:val="en-US"/>
              </w:rPr>
              <w:t>Human &amp; System</w:t>
            </w:r>
          </w:p>
        </w:tc>
        <w:tc>
          <w:tcPr>
            <w:tcW w:w="969" w:type="dxa"/>
            <w:tcBorders>
              <w:top w:val="nil"/>
              <w:left w:val="nil"/>
              <w:bottom w:val="single" w:sz="4" w:space="0" w:color="auto"/>
              <w:right w:val="single" w:sz="4" w:space="0" w:color="auto"/>
            </w:tcBorders>
            <w:shd w:val="clear" w:color="auto" w:fill="auto"/>
            <w:vAlign w:val="center"/>
          </w:tcPr>
          <w:p w14:paraId="6759D8D0"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c>
          <w:tcPr>
            <w:tcW w:w="1272" w:type="dxa"/>
            <w:tcBorders>
              <w:top w:val="nil"/>
              <w:left w:val="nil"/>
              <w:bottom w:val="single" w:sz="4" w:space="0" w:color="auto"/>
              <w:right w:val="single" w:sz="4" w:space="0" w:color="auto"/>
            </w:tcBorders>
            <w:shd w:val="clear" w:color="auto" w:fill="auto"/>
            <w:vAlign w:val="center"/>
          </w:tcPr>
          <w:p w14:paraId="7CDF8F75"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r>
      <w:tr w:rsidR="009C7AEC" w14:paraId="465BE377" w14:textId="77777777" w:rsidTr="00F33A0F">
        <w:trPr>
          <w:trHeight w:val="434"/>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4405BD78"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Level 3</w:t>
            </w:r>
          </w:p>
        </w:tc>
        <w:tc>
          <w:tcPr>
            <w:tcW w:w="1327" w:type="dxa"/>
            <w:tcBorders>
              <w:top w:val="nil"/>
              <w:left w:val="nil"/>
              <w:bottom w:val="single" w:sz="4" w:space="0" w:color="auto"/>
              <w:right w:val="single" w:sz="4" w:space="0" w:color="auto"/>
            </w:tcBorders>
            <w:shd w:val="clear" w:color="auto" w:fill="auto"/>
            <w:vAlign w:val="center"/>
          </w:tcPr>
          <w:p w14:paraId="2B42875A"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Intermediate AITOM intelligence</w:t>
            </w:r>
          </w:p>
        </w:tc>
        <w:tc>
          <w:tcPr>
            <w:tcW w:w="850" w:type="dxa"/>
            <w:tcBorders>
              <w:top w:val="nil"/>
              <w:left w:val="nil"/>
              <w:bottom w:val="single" w:sz="4" w:space="0" w:color="auto"/>
              <w:right w:val="single" w:sz="4" w:space="0" w:color="auto"/>
            </w:tcBorders>
            <w:shd w:val="clear" w:color="auto" w:fill="auto"/>
            <w:vAlign w:val="center"/>
          </w:tcPr>
          <w:p w14:paraId="324F4A9C"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1134" w:type="dxa"/>
            <w:tcBorders>
              <w:top w:val="nil"/>
              <w:left w:val="nil"/>
              <w:bottom w:val="single" w:sz="4" w:space="0" w:color="auto"/>
              <w:right w:val="single" w:sz="4" w:space="0" w:color="auto"/>
            </w:tcBorders>
            <w:shd w:val="clear" w:color="auto" w:fill="auto"/>
            <w:vAlign w:val="center"/>
          </w:tcPr>
          <w:p w14:paraId="26EDFE04"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968" w:type="dxa"/>
            <w:tcBorders>
              <w:top w:val="nil"/>
              <w:left w:val="nil"/>
              <w:bottom w:val="single" w:sz="4" w:space="0" w:color="auto"/>
              <w:right w:val="single" w:sz="12" w:space="0" w:color="auto"/>
            </w:tcBorders>
            <w:shd w:val="clear" w:color="auto" w:fill="auto"/>
            <w:vAlign w:val="center"/>
          </w:tcPr>
          <w:p w14:paraId="1336B3E6"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 &amp; System</w:t>
            </w:r>
          </w:p>
        </w:tc>
        <w:tc>
          <w:tcPr>
            <w:tcW w:w="969" w:type="dxa"/>
            <w:tcBorders>
              <w:top w:val="nil"/>
              <w:left w:val="nil"/>
              <w:bottom w:val="single" w:sz="12" w:space="0" w:color="auto"/>
              <w:right w:val="single" w:sz="4" w:space="0" w:color="auto"/>
            </w:tcBorders>
            <w:shd w:val="clear" w:color="auto" w:fill="auto"/>
            <w:vAlign w:val="center"/>
          </w:tcPr>
          <w:p w14:paraId="34A04D3B"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 &amp; System</w:t>
            </w:r>
          </w:p>
        </w:tc>
        <w:tc>
          <w:tcPr>
            <w:tcW w:w="1272" w:type="dxa"/>
            <w:tcBorders>
              <w:top w:val="nil"/>
              <w:left w:val="nil"/>
              <w:bottom w:val="single" w:sz="4" w:space="0" w:color="auto"/>
              <w:right w:val="single" w:sz="4" w:space="0" w:color="auto"/>
            </w:tcBorders>
            <w:shd w:val="clear" w:color="auto" w:fill="auto"/>
            <w:vAlign w:val="center"/>
          </w:tcPr>
          <w:p w14:paraId="04BF9FA3"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w:t>
            </w:r>
          </w:p>
        </w:tc>
      </w:tr>
      <w:tr w:rsidR="009C7AEC" w14:paraId="0E51C4EC" w14:textId="77777777" w:rsidTr="00F33A0F">
        <w:trPr>
          <w:trHeight w:val="876"/>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4E322F5C"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Level 4</w:t>
            </w:r>
          </w:p>
        </w:tc>
        <w:tc>
          <w:tcPr>
            <w:tcW w:w="1327" w:type="dxa"/>
            <w:tcBorders>
              <w:top w:val="nil"/>
              <w:left w:val="nil"/>
              <w:bottom w:val="single" w:sz="4" w:space="0" w:color="auto"/>
              <w:right w:val="single" w:sz="4" w:space="0" w:color="auto"/>
            </w:tcBorders>
            <w:shd w:val="clear" w:color="auto" w:fill="auto"/>
            <w:vAlign w:val="center"/>
          </w:tcPr>
          <w:p w14:paraId="764FC22C"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Advanced AITOM intelligence</w:t>
            </w:r>
          </w:p>
        </w:tc>
        <w:tc>
          <w:tcPr>
            <w:tcW w:w="850" w:type="dxa"/>
            <w:tcBorders>
              <w:top w:val="nil"/>
              <w:left w:val="nil"/>
              <w:bottom w:val="single" w:sz="4" w:space="0" w:color="auto"/>
              <w:right w:val="single" w:sz="4" w:space="0" w:color="auto"/>
            </w:tcBorders>
            <w:shd w:val="clear" w:color="auto" w:fill="auto"/>
            <w:vAlign w:val="center"/>
          </w:tcPr>
          <w:p w14:paraId="6CD90572"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1134" w:type="dxa"/>
            <w:tcBorders>
              <w:top w:val="nil"/>
              <w:left w:val="nil"/>
              <w:bottom w:val="single" w:sz="4" w:space="0" w:color="auto"/>
              <w:right w:val="single" w:sz="4" w:space="0" w:color="auto"/>
            </w:tcBorders>
            <w:shd w:val="clear" w:color="auto" w:fill="auto"/>
            <w:vAlign w:val="center"/>
          </w:tcPr>
          <w:p w14:paraId="5CB2E32B"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968" w:type="dxa"/>
            <w:tcBorders>
              <w:top w:val="nil"/>
              <w:left w:val="nil"/>
              <w:bottom w:val="single" w:sz="4" w:space="0" w:color="auto"/>
              <w:right w:val="single" w:sz="4" w:space="0" w:color="auto"/>
            </w:tcBorders>
            <w:shd w:val="clear" w:color="auto" w:fill="auto"/>
            <w:vAlign w:val="center"/>
          </w:tcPr>
          <w:p w14:paraId="55C1D318"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969" w:type="dxa"/>
            <w:tcBorders>
              <w:top w:val="nil"/>
              <w:left w:val="nil"/>
              <w:bottom w:val="single" w:sz="4" w:space="0" w:color="auto"/>
              <w:right w:val="single" w:sz="12" w:space="0" w:color="auto"/>
            </w:tcBorders>
            <w:shd w:val="clear" w:color="auto" w:fill="auto"/>
            <w:vAlign w:val="center"/>
          </w:tcPr>
          <w:p w14:paraId="07CC1DD5"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1272" w:type="dxa"/>
            <w:tcBorders>
              <w:top w:val="nil"/>
              <w:left w:val="nil"/>
              <w:bottom w:val="single" w:sz="12" w:space="0" w:color="auto"/>
              <w:right w:val="single" w:sz="4" w:space="0" w:color="auto"/>
            </w:tcBorders>
            <w:shd w:val="clear" w:color="auto" w:fill="auto"/>
            <w:vAlign w:val="center"/>
          </w:tcPr>
          <w:p w14:paraId="3CA12D40"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Human &amp; System</w:t>
            </w:r>
          </w:p>
        </w:tc>
      </w:tr>
      <w:tr w:rsidR="009C7AEC" w14:paraId="72942C35" w14:textId="77777777" w:rsidTr="00F33A0F">
        <w:trPr>
          <w:trHeight w:val="624"/>
          <w:jc w:val="center"/>
        </w:trPr>
        <w:tc>
          <w:tcPr>
            <w:tcW w:w="1169" w:type="dxa"/>
            <w:tcBorders>
              <w:top w:val="nil"/>
              <w:left w:val="single" w:sz="8" w:space="0" w:color="auto"/>
              <w:bottom w:val="single" w:sz="4" w:space="0" w:color="auto"/>
              <w:right w:val="single" w:sz="4" w:space="0" w:color="auto"/>
            </w:tcBorders>
            <w:shd w:val="clear" w:color="auto" w:fill="auto"/>
            <w:vAlign w:val="center"/>
          </w:tcPr>
          <w:p w14:paraId="71FC4EF3"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Level 5</w:t>
            </w:r>
          </w:p>
        </w:tc>
        <w:tc>
          <w:tcPr>
            <w:tcW w:w="1327" w:type="dxa"/>
            <w:tcBorders>
              <w:top w:val="nil"/>
              <w:left w:val="nil"/>
              <w:bottom w:val="single" w:sz="4" w:space="0" w:color="auto"/>
              <w:right w:val="single" w:sz="4" w:space="0" w:color="auto"/>
            </w:tcBorders>
            <w:shd w:val="clear" w:color="auto" w:fill="auto"/>
            <w:vAlign w:val="center"/>
          </w:tcPr>
          <w:p w14:paraId="776DA979" w14:textId="77777777" w:rsidR="009C7AEC" w:rsidRDefault="009C7AEC" w:rsidP="00F33A0F">
            <w:pPr>
              <w:spacing w:before="0"/>
              <w:jc w:val="center"/>
              <w:rPr>
                <w:rFonts w:eastAsia="Arial Unicode MS"/>
                <w:b/>
                <w:bCs/>
                <w:color w:val="000000"/>
                <w:sz w:val="20"/>
                <w:lang w:val="en-US"/>
              </w:rPr>
            </w:pPr>
            <w:r>
              <w:rPr>
                <w:rFonts w:eastAsia="Arial Unicode MS"/>
                <w:b/>
                <w:bCs/>
                <w:color w:val="000000"/>
                <w:sz w:val="20"/>
                <w:lang w:val="en-US"/>
              </w:rPr>
              <w:t>Full AITOM intelligence</w:t>
            </w:r>
          </w:p>
        </w:tc>
        <w:tc>
          <w:tcPr>
            <w:tcW w:w="850" w:type="dxa"/>
            <w:tcBorders>
              <w:top w:val="nil"/>
              <w:left w:val="nil"/>
              <w:bottom w:val="single" w:sz="4" w:space="0" w:color="auto"/>
              <w:right w:val="single" w:sz="4" w:space="0" w:color="auto"/>
            </w:tcBorders>
            <w:shd w:val="clear" w:color="auto" w:fill="auto"/>
            <w:vAlign w:val="center"/>
          </w:tcPr>
          <w:p w14:paraId="450B880F"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1134" w:type="dxa"/>
            <w:tcBorders>
              <w:top w:val="nil"/>
              <w:left w:val="nil"/>
              <w:bottom w:val="single" w:sz="4" w:space="0" w:color="auto"/>
              <w:right w:val="single" w:sz="4" w:space="0" w:color="auto"/>
            </w:tcBorders>
            <w:shd w:val="clear" w:color="auto" w:fill="auto"/>
            <w:vAlign w:val="center"/>
          </w:tcPr>
          <w:p w14:paraId="666F8016"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968" w:type="dxa"/>
            <w:tcBorders>
              <w:top w:val="nil"/>
              <w:left w:val="nil"/>
              <w:bottom w:val="single" w:sz="4" w:space="0" w:color="auto"/>
              <w:right w:val="single" w:sz="4" w:space="0" w:color="auto"/>
            </w:tcBorders>
            <w:shd w:val="clear" w:color="auto" w:fill="auto"/>
            <w:vAlign w:val="center"/>
          </w:tcPr>
          <w:p w14:paraId="5E91C79F"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969" w:type="dxa"/>
            <w:tcBorders>
              <w:top w:val="nil"/>
              <w:left w:val="nil"/>
              <w:bottom w:val="single" w:sz="4" w:space="0" w:color="auto"/>
              <w:right w:val="single" w:sz="4" w:space="0" w:color="auto"/>
            </w:tcBorders>
            <w:shd w:val="clear" w:color="auto" w:fill="auto"/>
            <w:vAlign w:val="center"/>
          </w:tcPr>
          <w:p w14:paraId="19A413BA"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c>
          <w:tcPr>
            <w:tcW w:w="1272" w:type="dxa"/>
            <w:tcBorders>
              <w:top w:val="single" w:sz="4" w:space="0" w:color="auto"/>
              <w:left w:val="nil"/>
              <w:bottom w:val="single" w:sz="4" w:space="0" w:color="auto"/>
              <w:right w:val="single" w:sz="4" w:space="0" w:color="auto"/>
            </w:tcBorders>
            <w:shd w:val="clear" w:color="auto" w:fill="auto"/>
            <w:vAlign w:val="center"/>
          </w:tcPr>
          <w:p w14:paraId="46958ECD" w14:textId="77777777" w:rsidR="009C7AEC" w:rsidRDefault="009C7AEC" w:rsidP="00F33A0F">
            <w:pPr>
              <w:spacing w:before="0"/>
              <w:jc w:val="center"/>
              <w:rPr>
                <w:rFonts w:eastAsia="Arial Unicode MS"/>
                <w:color w:val="000000"/>
                <w:sz w:val="20"/>
                <w:lang w:val="en-US"/>
              </w:rPr>
            </w:pPr>
            <w:r>
              <w:rPr>
                <w:rFonts w:eastAsia="Arial Unicode MS"/>
                <w:color w:val="000000"/>
                <w:sz w:val="20"/>
                <w:lang w:val="en-US"/>
              </w:rPr>
              <w:t>System</w:t>
            </w:r>
          </w:p>
        </w:tc>
      </w:tr>
    </w:tbl>
    <w:p w14:paraId="3970D003" w14:textId="5CED9A29" w:rsidR="009C7AEC" w:rsidRDefault="005C6D1F" w:rsidP="009C7AEC">
      <w:pPr>
        <w:rPr>
          <w:lang w:eastAsia="zh-CN"/>
        </w:rPr>
      </w:pPr>
      <w:r>
        <w:t xml:space="preserve">Determining </w:t>
      </w:r>
      <w:r w:rsidR="00D34B8B">
        <w:t>dimensions</w:t>
      </w:r>
      <w:r w:rsidR="009C7AEC">
        <w:t xml:space="preserve"> </w:t>
      </w:r>
      <w:r>
        <w:t>is required to be a</w:t>
      </w:r>
      <w:r w:rsidDel="005C6D1F">
        <w:t xml:space="preserve"> </w:t>
      </w:r>
      <w:r w:rsidR="009C7AEC">
        <w:t xml:space="preserve">necessary step, and all dimensions create a complete </w:t>
      </w:r>
      <w:proofErr w:type="gramStart"/>
      <w:r w:rsidR="009C7AEC">
        <w:t>closed</w:t>
      </w:r>
      <w:r w:rsidR="008865D4">
        <w:t>-</w:t>
      </w:r>
      <w:r w:rsidR="009C7AEC">
        <w:t>loop</w:t>
      </w:r>
      <w:proofErr w:type="gramEnd"/>
      <w:r w:rsidR="009C7AEC">
        <w:t xml:space="preserve"> from the requirement to the realization.</w:t>
      </w:r>
      <w:r w:rsidR="00E61131" w:rsidRPr="00E61131">
        <w:t xml:space="preserve"> From intent mapping to data collection, to analysis, </w:t>
      </w:r>
      <w:proofErr w:type="gramStart"/>
      <w:r w:rsidR="00E61131" w:rsidRPr="00E61131">
        <w:t>decision</w:t>
      </w:r>
      <w:proofErr w:type="gramEnd"/>
      <w:r w:rsidR="00E61131">
        <w:t xml:space="preserve"> </w:t>
      </w:r>
      <w:r w:rsidR="00E61131" w:rsidRPr="00E61131">
        <w:t xml:space="preserve">and </w:t>
      </w:r>
      <w:r w:rsidR="00E61131">
        <w:t>action implementation</w:t>
      </w:r>
      <w:r w:rsidR="00E61131" w:rsidRPr="00E61131">
        <w:t>, these five dimensions run through the entire implementation process of AITOM, forming a closed-loop control.</w:t>
      </w:r>
      <w:r w:rsidR="00E61131" w:rsidRPr="00E61131" w:rsidDel="00E61131">
        <w:t xml:space="preserve"> </w:t>
      </w:r>
      <w:r w:rsidR="0012435A">
        <w:t>I</w:t>
      </w:r>
      <w:r w:rsidR="0012435A">
        <w:rPr>
          <w:rFonts w:hint="eastAsia"/>
          <w:lang w:eastAsia="zh-CN"/>
        </w:rPr>
        <w:t>n</w:t>
      </w:r>
      <w:r w:rsidR="0012435A">
        <w:t>telligent</w:t>
      </w:r>
      <w:r>
        <w:t xml:space="preserve"> </w:t>
      </w:r>
      <w:proofErr w:type="gramStart"/>
      <w:r>
        <w:t>closed-loop</w:t>
      </w:r>
      <w:proofErr w:type="gramEnd"/>
      <w:r>
        <w:t xml:space="preserve"> under the operator provided intent or policy is introduced as the cornerstone of AITOM. This closed-loop must be cross-domain and per-domain to address the challenges in managing AITOM. </w:t>
      </w:r>
      <w:r w:rsidR="009C7AEC">
        <w:t xml:space="preserve">As shown in </w:t>
      </w:r>
      <w:r w:rsidR="009C7AEC">
        <w:rPr>
          <w:rFonts w:hint="eastAsia"/>
          <w:lang w:eastAsia="zh-CN"/>
        </w:rPr>
        <w:t>Table 7.1</w:t>
      </w:r>
      <w:r w:rsidR="009C7AEC">
        <w:t xml:space="preserve">, five </w:t>
      </w:r>
      <w:proofErr w:type="gramStart"/>
      <w:r w:rsidR="009C7AEC">
        <w:t>widely-applicable</w:t>
      </w:r>
      <w:proofErr w:type="gramEnd"/>
      <w:r w:rsidR="009C7AEC">
        <w:t xml:space="preserve"> dimensions are abstracted from the general implementation process of AITOM intelligence.</w:t>
      </w:r>
      <w:r w:rsidR="009C7AEC">
        <w:rPr>
          <w:lang w:eastAsia="zh-CN"/>
        </w:rPr>
        <w:t xml:space="preserve"> It makes use of the following applicable dimensions:</w:t>
      </w:r>
    </w:p>
    <w:p w14:paraId="37E8C627" w14:textId="13D4E64E" w:rsidR="009C7AEC" w:rsidRDefault="009C7AEC" w:rsidP="009C7AEC">
      <w:pPr>
        <w:pStyle w:val="opspfanyilinetwo"/>
        <w:numPr>
          <w:ilvl w:val="0"/>
          <w:numId w:val="7"/>
        </w:numPr>
        <w:spacing w:before="120"/>
        <w:jc w:val="both"/>
        <w:rPr>
          <w:rFonts w:ascii="Times New Roman" w:hAnsi="Times New Roman" w:cs="Times New Roman"/>
        </w:rPr>
      </w:pPr>
      <w:r>
        <w:rPr>
          <w:rFonts w:ascii="Times New Roman" w:hAnsi="Times New Roman" w:cs="Times New Roman"/>
          <w:b/>
        </w:rPr>
        <w:t>Intent mapping</w:t>
      </w:r>
      <w:r>
        <w:rPr>
          <w:rFonts w:ascii="Times New Roman" w:hAnsi="Times New Roman" w:cs="Times New Roman"/>
        </w:rPr>
        <w:t>: Translate the intentions for management and operation</w:t>
      </w:r>
      <w:r w:rsidR="008865D4">
        <w:rPr>
          <w:rFonts w:ascii="Times New Roman" w:hAnsi="Times New Roman" w:cs="Times New Roman"/>
        </w:rPr>
        <w:t>,</w:t>
      </w:r>
      <w:r>
        <w:rPr>
          <w:rFonts w:ascii="Times New Roman" w:hAnsi="Times New Roman" w:cs="Times New Roman"/>
        </w:rPr>
        <w:t xml:space="preserve"> or business services into specific configurations and strategies, as well as feedback on the actual achievement of the intentions. These tasks will affect one or more of the following task groups, such as data collection, analysis, decision</w:t>
      </w:r>
      <w:r w:rsidR="008865D4">
        <w:rPr>
          <w:rFonts w:ascii="Times New Roman" w:hAnsi="Times New Roman" w:cs="Times New Roman"/>
        </w:rPr>
        <w:t>,</w:t>
      </w:r>
      <w:r>
        <w:rPr>
          <w:rFonts w:ascii="Times New Roman" w:hAnsi="Times New Roman" w:cs="Times New Roman"/>
        </w:rPr>
        <w:t xml:space="preserve"> and action implementation. The interface is the most complicated and it has the most difficulty to realize intelligence. The </w:t>
      </w:r>
      <w:r w:rsidR="008865D4">
        <w:rPr>
          <w:rFonts w:ascii="Times New Roman" w:hAnsi="Times New Roman" w:cs="Times New Roman"/>
        </w:rPr>
        <w:t>closed-</w:t>
      </w:r>
      <w:r>
        <w:rPr>
          <w:rFonts w:ascii="Times New Roman" w:hAnsi="Times New Roman" w:cs="Times New Roman"/>
        </w:rPr>
        <w:t xml:space="preserve">loop will not be interrupted by </w:t>
      </w:r>
      <w:r w:rsidR="008865D4">
        <w:rPr>
          <w:rFonts w:ascii="Times New Roman" w:hAnsi="Times New Roman" w:cs="Times New Roman"/>
        </w:rPr>
        <w:t xml:space="preserve">a </w:t>
      </w:r>
      <w:r>
        <w:rPr>
          <w:rFonts w:ascii="Times New Roman" w:hAnsi="Times New Roman" w:cs="Times New Roman"/>
        </w:rPr>
        <w:t>manual-based intent management process, so the urgency of its intelligent demand is the lowest.</w:t>
      </w:r>
    </w:p>
    <w:p w14:paraId="78068F72" w14:textId="48322EFF" w:rsidR="009C7AEC" w:rsidRDefault="009C7AEC" w:rsidP="009C7AEC">
      <w:pPr>
        <w:pStyle w:val="opspfanyilinetwo"/>
        <w:numPr>
          <w:ilvl w:val="0"/>
          <w:numId w:val="7"/>
        </w:numPr>
        <w:spacing w:before="120"/>
        <w:jc w:val="both"/>
        <w:rPr>
          <w:rFonts w:ascii="Times New Roman" w:hAnsi="Times New Roman" w:cs="Times New Roman"/>
        </w:rPr>
      </w:pPr>
      <w:r>
        <w:rPr>
          <w:rFonts w:ascii="Times New Roman" w:hAnsi="Times New Roman" w:cs="Times New Roman"/>
          <w:b/>
        </w:rPr>
        <w:t>Data collection</w:t>
      </w:r>
      <w:r>
        <w:rPr>
          <w:rFonts w:ascii="Times New Roman" w:hAnsi="Times New Roman" w:cs="Times New Roman"/>
        </w:rPr>
        <w:t>: Collect raw data, perform necessary data processing (such as data cleaning, enhancement, standardization, etc.)</w:t>
      </w:r>
      <w:r w:rsidR="008865D4">
        <w:rPr>
          <w:rFonts w:ascii="Times New Roman" w:hAnsi="Times New Roman" w:cs="Times New Roman"/>
        </w:rPr>
        <w:t>,</w:t>
      </w:r>
      <w:r>
        <w:rPr>
          <w:rFonts w:ascii="Times New Roman" w:hAnsi="Times New Roman" w:cs="Times New Roman"/>
        </w:rPr>
        <w:t xml:space="preserve"> and data management.</w:t>
      </w:r>
    </w:p>
    <w:p w14:paraId="2EB9FAFB" w14:textId="4841CEDE" w:rsidR="009C7AEC" w:rsidRDefault="009C7AEC" w:rsidP="009C7AEC">
      <w:pPr>
        <w:pStyle w:val="opspfanyilinetwo"/>
        <w:numPr>
          <w:ilvl w:val="0"/>
          <w:numId w:val="7"/>
        </w:numPr>
        <w:spacing w:before="120"/>
        <w:jc w:val="both"/>
        <w:rPr>
          <w:rFonts w:ascii="Times New Roman" w:hAnsi="Times New Roman" w:cs="Times New Roman"/>
        </w:rPr>
      </w:pPr>
      <w:r>
        <w:rPr>
          <w:rFonts w:ascii="Times New Roman" w:hAnsi="Times New Roman" w:cs="Times New Roman"/>
          <w:b/>
        </w:rPr>
        <w:t>Analysis</w:t>
      </w:r>
      <w:r>
        <w:rPr>
          <w:rFonts w:ascii="Times New Roman" w:hAnsi="Times New Roman" w:cs="Times New Roman"/>
        </w:rPr>
        <w:t xml:space="preserve">: Based on the collected data, perform data analysis (including feature data pre-processing), to obtain the context information of the current operating environment, services, </w:t>
      </w:r>
      <w:r>
        <w:rPr>
          <w:rFonts w:ascii="Times New Roman" w:hAnsi="Times New Roman" w:cs="Times New Roman"/>
        </w:rPr>
        <w:lastRenderedPageBreak/>
        <w:t>customers</w:t>
      </w:r>
      <w:r w:rsidR="008865D4">
        <w:rPr>
          <w:rFonts w:ascii="Times New Roman" w:hAnsi="Times New Roman" w:cs="Times New Roman"/>
        </w:rPr>
        <w:t>,</w:t>
      </w:r>
      <w:r>
        <w:rPr>
          <w:rFonts w:ascii="Times New Roman" w:hAnsi="Times New Roman" w:cs="Times New Roman"/>
        </w:rPr>
        <w:t xml:space="preserve"> and so on (perception analysis), and the judgment basis for intelligent decision (strategic analysis).</w:t>
      </w:r>
    </w:p>
    <w:p w14:paraId="2FDE3EAF" w14:textId="6993F807" w:rsidR="009C7AEC" w:rsidRDefault="009C7AEC" w:rsidP="009C7AEC">
      <w:pPr>
        <w:pStyle w:val="opspfanyilinetwo"/>
        <w:numPr>
          <w:ilvl w:val="0"/>
          <w:numId w:val="7"/>
        </w:numPr>
        <w:spacing w:before="120"/>
        <w:jc w:val="both"/>
        <w:rPr>
          <w:rFonts w:ascii="Times New Roman" w:hAnsi="Times New Roman" w:cs="Times New Roman"/>
        </w:rPr>
      </w:pPr>
      <w:r>
        <w:rPr>
          <w:rFonts w:ascii="Times New Roman" w:hAnsi="Times New Roman" w:cs="Times New Roman"/>
          <w:b/>
        </w:rPr>
        <w:t>Decision</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 xml:space="preserve">Give operation and maintenance policies according to the result given by the analysis process, then determine the management and operation based on </w:t>
      </w:r>
      <w:r w:rsidR="00D34B8B">
        <w:rPr>
          <w:rFonts w:ascii="Times New Roman" w:hAnsi="Times New Roman" w:cs="Times New Roman"/>
        </w:rPr>
        <w:t>AITOM-based system</w:t>
      </w:r>
      <w:r>
        <w:rPr>
          <w:rFonts w:ascii="Times New Roman" w:hAnsi="Times New Roman" w:cs="Times New Roman"/>
        </w:rPr>
        <w:t>.</w:t>
      </w:r>
    </w:p>
    <w:p w14:paraId="7C178EB2" w14:textId="6C9F1F7F" w:rsidR="009C7AEC" w:rsidRDefault="009C7AEC" w:rsidP="009C7AEC">
      <w:pPr>
        <w:pStyle w:val="ListParagraph"/>
        <w:numPr>
          <w:ilvl w:val="0"/>
          <w:numId w:val="7"/>
        </w:numPr>
        <w:tabs>
          <w:tab w:val="left" w:pos="426"/>
          <w:tab w:val="left" w:pos="1191"/>
          <w:tab w:val="left" w:pos="1588"/>
          <w:tab w:val="left" w:pos="1985"/>
        </w:tabs>
        <w:spacing w:before="0"/>
        <w:ind w:firstLineChars="0"/>
      </w:pPr>
      <w:r>
        <w:rPr>
          <w:b/>
        </w:rPr>
        <w:t>Action implementation</w:t>
      </w:r>
      <w:r>
        <w:t xml:space="preserve">: Implement and take effect on the </w:t>
      </w:r>
      <w:r w:rsidR="00D34B8B">
        <w:t>AITOM-based system</w:t>
      </w:r>
      <w:r>
        <w:t>, according to the policies given in the decision process.</w:t>
      </w:r>
    </w:p>
    <w:p w14:paraId="2ECA3BAD" w14:textId="3C5D52E3" w:rsidR="009C7AEC" w:rsidRDefault="009C7AEC" w:rsidP="009C7AEC">
      <w:pPr>
        <w:tabs>
          <w:tab w:val="left" w:pos="426"/>
          <w:tab w:val="left" w:pos="1191"/>
          <w:tab w:val="left" w:pos="1588"/>
          <w:tab w:val="left" w:pos="1985"/>
        </w:tabs>
        <w:spacing w:before="0"/>
        <w:rPr>
          <w:lang w:eastAsia="zh-CN"/>
        </w:rPr>
      </w:pPr>
      <w:r>
        <w:rPr>
          <w:lang w:eastAsia="zh-CN"/>
        </w:rPr>
        <w:t xml:space="preserve">Based on the principles in </w:t>
      </w:r>
      <w:r w:rsidR="008865D4">
        <w:rPr>
          <w:lang w:eastAsia="zh-CN"/>
        </w:rPr>
        <w:t xml:space="preserve">Table </w:t>
      </w:r>
      <w:r>
        <w:rPr>
          <w:lang w:eastAsia="zh-CN"/>
        </w:rPr>
        <w:t>7-1, the degree of human and/or system participation and five assessment areas including intent mapping,</w:t>
      </w:r>
      <w:r>
        <w:t xml:space="preserve"> </w:t>
      </w:r>
      <w:r>
        <w:rPr>
          <w:lang w:eastAsia="zh-CN"/>
        </w:rPr>
        <w:t>action implementation, data collection, analysis</w:t>
      </w:r>
      <w:r w:rsidR="008865D4">
        <w:rPr>
          <w:lang w:eastAsia="zh-CN"/>
        </w:rPr>
        <w:t>,</w:t>
      </w:r>
      <w:r>
        <w:rPr>
          <w:lang w:eastAsia="zh-CN"/>
        </w:rPr>
        <w:t xml:space="preserve"> and decision, </w:t>
      </w:r>
      <w:ins w:id="122" w:author="孟伟10043967" w:date="2023-03-17T04:15:00Z">
        <w:r w:rsidR="00E52F5C">
          <w:rPr>
            <w:lang w:val="en-US"/>
          </w:rPr>
          <w:t>are required to</w:t>
        </w:r>
        <w:r w:rsidR="00E52F5C" w:rsidDel="00E52F5C">
          <w:rPr>
            <w:lang w:eastAsia="zh-CN"/>
          </w:rPr>
          <w:t xml:space="preserve"> </w:t>
        </w:r>
      </w:ins>
      <w:del w:id="123" w:author="孟伟10043967" w:date="2023-03-17T04:15:00Z">
        <w:r w:rsidDel="00E52F5C">
          <w:rPr>
            <w:lang w:eastAsia="zh-CN"/>
          </w:rPr>
          <w:delText xml:space="preserve">should </w:delText>
        </w:r>
      </w:del>
      <w:r>
        <w:rPr>
          <w:lang w:eastAsia="zh-CN"/>
        </w:rPr>
        <w:t xml:space="preserve">be considered in the evaluation of </w:t>
      </w:r>
      <w:r w:rsidR="00D34B8B">
        <w:rPr>
          <w:lang w:eastAsia="zh-CN"/>
        </w:rPr>
        <w:t>IL-AITOM</w:t>
      </w:r>
      <w:r>
        <w:rPr>
          <w:lang w:eastAsia="zh-CN"/>
        </w:rPr>
        <w:t>.</w:t>
      </w:r>
    </w:p>
    <w:p w14:paraId="1F601CD0" w14:textId="656F43CD" w:rsidR="009C7AEC" w:rsidRDefault="00D34B8B" w:rsidP="009C7AEC">
      <w:pPr>
        <w:tabs>
          <w:tab w:val="left" w:pos="426"/>
          <w:tab w:val="left" w:pos="1191"/>
          <w:tab w:val="left" w:pos="1588"/>
          <w:tab w:val="left" w:pos="1985"/>
        </w:tabs>
        <w:spacing w:before="0"/>
        <w:rPr>
          <w:lang w:eastAsia="zh-CN"/>
        </w:rPr>
      </w:pPr>
      <w:r>
        <w:rPr>
          <w:lang w:eastAsia="zh-CN"/>
        </w:rPr>
        <w:t>AITOM-based system</w:t>
      </w:r>
      <w:r w:rsidDel="00D34B8B">
        <w:rPr>
          <w:lang w:eastAsia="zh-CN"/>
        </w:rPr>
        <w:t xml:space="preserve"> </w:t>
      </w:r>
      <w:r w:rsidR="009C7AEC">
        <w:rPr>
          <w:lang w:eastAsia="zh-CN"/>
        </w:rPr>
        <w:t xml:space="preserve">intelligence capability levels are identified </w:t>
      </w:r>
      <w:r w:rsidR="008865D4">
        <w:rPr>
          <w:lang w:eastAsia="zh-CN"/>
        </w:rPr>
        <w:t xml:space="preserve">in </w:t>
      </w:r>
      <w:r w:rsidR="009C7AEC">
        <w:rPr>
          <w:lang w:eastAsia="zh-CN"/>
        </w:rPr>
        <w:t>the following order based on the ways of task implementation:</w:t>
      </w:r>
    </w:p>
    <w:p w14:paraId="453E1D8C" w14:textId="77777777" w:rsidR="009C7AEC" w:rsidRDefault="009C7AEC" w:rsidP="009C7AEC">
      <w:pPr>
        <w:pStyle w:val="ListParagraph"/>
        <w:numPr>
          <w:ilvl w:val="0"/>
          <w:numId w:val="8"/>
        </w:numPr>
        <w:tabs>
          <w:tab w:val="left" w:pos="426"/>
          <w:tab w:val="left" w:pos="1191"/>
          <w:tab w:val="left" w:pos="1588"/>
          <w:tab w:val="left" w:pos="1985"/>
        </w:tabs>
        <w:spacing w:before="0"/>
        <w:ind w:firstLineChars="0"/>
        <w:rPr>
          <w:b/>
          <w:bCs/>
          <w:lang w:eastAsia="zh-CN"/>
        </w:rPr>
      </w:pPr>
      <w:r>
        <w:rPr>
          <w:b/>
          <w:bCs/>
          <w:lang w:eastAsia="zh-CN"/>
        </w:rPr>
        <w:t>Human</w:t>
      </w:r>
      <w:r>
        <w:rPr>
          <w:lang w:eastAsia="zh-CN"/>
        </w:rPr>
        <w:t>: Indicates that the corresponding tasks are completed by people or people using management and operation tools.</w:t>
      </w:r>
    </w:p>
    <w:p w14:paraId="7B00505C" w14:textId="5F57BC6F" w:rsidR="009C7AEC" w:rsidRDefault="009C7AEC" w:rsidP="009C7AEC">
      <w:pPr>
        <w:pStyle w:val="ListParagraph"/>
        <w:numPr>
          <w:ilvl w:val="0"/>
          <w:numId w:val="8"/>
        </w:numPr>
        <w:tabs>
          <w:tab w:val="left" w:pos="426"/>
          <w:tab w:val="left" w:pos="1191"/>
          <w:tab w:val="left" w:pos="1588"/>
          <w:tab w:val="left" w:pos="1985"/>
        </w:tabs>
        <w:spacing w:before="0"/>
        <w:ind w:firstLineChars="0"/>
        <w:rPr>
          <w:b/>
          <w:bCs/>
          <w:lang w:eastAsia="zh-CN"/>
        </w:rPr>
      </w:pPr>
      <w:r>
        <w:rPr>
          <w:b/>
          <w:bCs/>
          <w:lang w:eastAsia="zh-CN"/>
        </w:rPr>
        <w:t xml:space="preserve">Human </w:t>
      </w:r>
      <w:r>
        <w:rPr>
          <w:rFonts w:hint="eastAsia"/>
          <w:b/>
          <w:bCs/>
          <w:lang w:eastAsia="zh-CN"/>
        </w:rPr>
        <w:t>&amp;</w:t>
      </w:r>
      <w:r>
        <w:rPr>
          <w:b/>
          <w:bCs/>
          <w:lang w:eastAsia="zh-CN"/>
        </w:rPr>
        <w:t xml:space="preserve"> System</w:t>
      </w:r>
      <w:r>
        <w:rPr>
          <w:lang w:eastAsia="zh-CN"/>
        </w:rPr>
        <w:t>: Indicates that the corresponding task</w:t>
      </w:r>
      <w:r>
        <w:rPr>
          <w:rFonts w:hint="eastAsia"/>
          <w:lang w:eastAsia="zh-CN"/>
        </w:rPr>
        <w:t>s</w:t>
      </w:r>
      <w:r>
        <w:rPr>
          <w:lang w:eastAsia="zh-CN"/>
        </w:rPr>
        <w:t xml:space="preserve"> are completed by the human and the system. The specific collaboration method of the human and the system is not specified in the overall method, and it </w:t>
      </w:r>
      <w:ins w:id="124" w:author="孟伟10043967" w:date="2023-03-17T04:15:00Z">
        <w:r w:rsidR="00E52F5C">
          <w:rPr>
            <w:lang w:val="en-US"/>
          </w:rPr>
          <w:t>is required to</w:t>
        </w:r>
        <w:r w:rsidR="00E52F5C" w:rsidDel="00E52F5C">
          <w:rPr>
            <w:lang w:eastAsia="zh-CN"/>
          </w:rPr>
          <w:t xml:space="preserve"> </w:t>
        </w:r>
      </w:ins>
      <w:del w:id="125" w:author="孟伟10043967" w:date="2023-03-17T04:15:00Z">
        <w:r w:rsidDel="00E52F5C">
          <w:rPr>
            <w:lang w:eastAsia="zh-CN"/>
          </w:rPr>
          <w:delText xml:space="preserve">should </w:delText>
        </w:r>
      </w:del>
      <w:r>
        <w:rPr>
          <w:lang w:eastAsia="zh-CN"/>
        </w:rPr>
        <w:t>be described according to the specific use case.</w:t>
      </w:r>
    </w:p>
    <w:p w14:paraId="5617C4B8" w14:textId="77777777" w:rsidR="009C7AEC" w:rsidRDefault="009C7AEC" w:rsidP="009C7AEC">
      <w:pPr>
        <w:pStyle w:val="ListParagraph"/>
        <w:numPr>
          <w:ilvl w:val="0"/>
          <w:numId w:val="8"/>
        </w:numPr>
        <w:tabs>
          <w:tab w:val="left" w:pos="426"/>
          <w:tab w:val="left" w:pos="1191"/>
          <w:tab w:val="left" w:pos="1588"/>
          <w:tab w:val="left" w:pos="1985"/>
        </w:tabs>
        <w:spacing w:before="0"/>
        <w:ind w:firstLineChars="0"/>
        <w:rPr>
          <w:b/>
          <w:bCs/>
          <w:lang w:eastAsia="zh-CN"/>
        </w:rPr>
      </w:pPr>
      <w:r>
        <w:rPr>
          <w:b/>
          <w:bCs/>
          <w:lang w:eastAsia="zh-CN"/>
        </w:rPr>
        <w:t>System</w:t>
      </w:r>
      <w:r>
        <w:rPr>
          <w:lang w:eastAsia="zh-CN"/>
        </w:rPr>
        <w:t>: Indicates that the corresponding tasks are completed by the telecommunication system, including using methods of automatic rules, machine learning, deep learning, etc.</w:t>
      </w:r>
    </w:p>
    <w:p w14:paraId="68E2A4E0" w14:textId="2229EC47" w:rsidR="009C7AEC" w:rsidRDefault="009C7AEC" w:rsidP="009C7AEC">
      <w:pPr>
        <w:tabs>
          <w:tab w:val="left" w:pos="426"/>
          <w:tab w:val="left" w:pos="1191"/>
          <w:tab w:val="left" w:pos="1588"/>
          <w:tab w:val="left" w:pos="1985"/>
        </w:tabs>
        <w:spacing w:before="0"/>
        <w:rPr>
          <w:sz w:val="22"/>
          <w:szCs w:val="22"/>
        </w:rPr>
      </w:pPr>
      <w:r>
        <w:rPr>
          <w:lang w:eastAsia="zh-CN"/>
        </w:rPr>
        <w:t xml:space="preserve">NOTE -The levels apply to the intelligence feature(s) that are engaged in any given instance of operation of an AITOM instance. As such, although a given AITOM instance is equipped with several intelligence function blocks that </w:t>
      </w:r>
      <w:proofErr w:type="gramStart"/>
      <w:r>
        <w:rPr>
          <w:lang w:eastAsia="zh-CN"/>
        </w:rPr>
        <w:t>are capable of delivering</w:t>
      </w:r>
      <w:proofErr w:type="gramEnd"/>
      <w:r>
        <w:rPr>
          <w:lang w:eastAsia="zh-CN"/>
        </w:rPr>
        <w:t xml:space="preserve"> multiple intelligence features that perform at different levels, </w:t>
      </w:r>
      <w:r w:rsidR="00D34B8B">
        <w:rPr>
          <w:lang w:eastAsia="zh-CN"/>
        </w:rPr>
        <w:t>IL-AITOM</w:t>
      </w:r>
      <w:r>
        <w:rPr>
          <w:lang w:eastAsia="zh-CN"/>
        </w:rPr>
        <w:t xml:space="preserve"> exhibited in any given instance </w:t>
      </w:r>
      <w:r w:rsidR="008865D4">
        <w:rPr>
          <w:lang w:eastAsia="zh-CN"/>
        </w:rPr>
        <w:t xml:space="preserve">are </w:t>
      </w:r>
      <w:r>
        <w:rPr>
          <w:lang w:eastAsia="zh-CN"/>
        </w:rPr>
        <w:t>determined by the feature(s) that are engaged.</w:t>
      </w:r>
      <w:r>
        <w:rPr>
          <w:rFonts w:hint="eastAsia"/>
          <w:lang w:eastAsia="zh-CN"/>
        </w:rPr>
        <w:t xml:space="preserve"> </w:t>
      </w:r>
      <w:r>
        <w:rPr>
          <w:lang w:eastAsia="zh-CN"/>
        </w:rPr>
        <w:t xml:space="preserve">For more detailed intelligence level information, </w:t>
      </w:r>
      <w:proofErr w:type="gramStart"/>
      <w:r>
        <w:rPr>
          <w:lang w:eastAsia="zh-CN"/>
        </w:rPr>
        <w:t>methods</w:t>
      </w:r>
      <w:proofErr w:type="gramEnd"/>
      <w:r>
        <w:rPr>
          <w:lang w:eastAsia="zh-CN"/>
        </w:rPr>
        <w:t xml:space="preserve"> and procedures, refer to Chapter 8</w:t>
      </w:r>
      <w:r>
        <w:rPr>
          <w:sz w:val="22"/>
          <w:szCs w:val="22"/>
        </w:rPr>
        <w:t>.</w:t>
      </w:r>
    </w:p>
    <w:p w14:paraId="1A89BD7C" w14:textId="22400710" w:rsidR="00EF252A" w:rsidRPr="00767FEB" w:rsidRDefault="00F1687F" w:rsidP="009C7AEC">
      <w:pPr>
        <w:tabs>
          <w:tab w:val="left" w:pos="426"/>
          <w:tab w:val="left" w:pos="1191"/>
          <w:tab w:val="left" w:pos="1588"/>
          <w:tab w:val="left" w:pos="1985"/>
        </w:tabs>
        <w:spacing w:before="0"/>
        <w:rPr>
          <w:rFonts w:eastAsia="MS Mincho"/>
        </w:rPr>
      </w:pPr>
      <w:r w:rsidRPr="00767FEB">
        <w:t xml:space="preserve">The degree of integration of human and system has an impact on the evaluated results. These can be defined in detail by the </w:t>
      </w:r>
      <w:r>
        <w:t>evaluating</w:t>
      </w:r>
      <w:r w:rsidRPr="00767FEB">
        <w:t xml:space="preserve"> executor. Specific details are not defined in this </w:t>
      </w:r>
      <w:r>
        <w:t>document</w:t>
      </w:r>
      <w:r w:rsidRPr="00767FEB">
        <w:t>.</w:t>
      </w:r>
    </w:p>
    <w:p w14:paraId="59DC2401" w14:textId="0D5BC76F" w:rsidR="009C7AEC" w:rsidRDefault="009C7AEC" w:rsidP="009C7AEC">
      <w:pPr>
        <w:tabs>
          <w:tab w:val="left" w:pos="426"/>
          <w:tab w:val="left" w:pos="1191"/>
          <w:tab w:val="left" w:pos="1588"/>
          <w:tab w:val="left" w:pos="1985"/>
        </w:tabs>
        <w:spacing w:before="0"/>
        <w:rPr>
          <w:lang w:eastAsia="zh-CN"/>
        </w:rPr>
      </w:pPr>
      <w:r>
        <w:rPr>
          <w:rFonts w:hint="eastAsia"/>
          <w:lang w:eastAsia="zh-CN"/>
        </w:rPr>
        <w:t>T</w:t>
      </w:r>
      <w:r>
        <w:rPr>
          <w:lang w:eastAsia="zh-CN"/>
        </w:rPr>
        <w:t>he</w:t>
      </w:r>
      <w:r w:rsidR="00EF252A">
        <w:rPr>
          <w:lang w:eastAsia="zh-CN"/>
        </w:rPr>
        <w:t xml:space="preserve"> </w:t>
      </w:r>
      <w:r>
        <w:rPr>
          <w:rFonts w:hint="eastAsia"/>
          <w:lang w:eastAsia="zh-CN"/>
        </w:rPr>
        <w:t>c</w:t>
      </w:r>
      <w:r>
        <w:t xml:space="preserve">lassification rules of IL-AITOM </w:t>
      </w:r>
      <w:r w:rsidR="00D50B49">
        <w:t xml:space="preserve">are </w:t>
      </w:r>
      <w:r>
        <w:t>as follows:</w:t>
      </w:r>
    </w:p>
    <w:p w14:paraId="6D5E1327" w14:textId="00462E8E" w:rsidR="009C7AEC" w:rsidRDefault="009C7AEC" w:rsidP="009C7AEC">
      <w:pPr>
        <w:pStyle w:val="ListParagraph"/>
        <w:numPr>
          <w:ilvl w:val="0"/>
          <w:numId w:val="9"/>
        </w:numPr>
        <w:tabs>
          <w:tab w:val="left" w:pos="426"/>
          <w:tab w:val="left" w:pos="1191"/>
          <w:tab w:val="left" w:pos="1588"/>
          <w:tab w:val="left" w:pos="1985"/>
        </w:tabs>
        <w:spacing w:before="0"/>
        <w:ind w:firstLineChars="0"/>
        <w:rPr>
          <w:lang w:eastAsia="zh-CN"/>
        </w:rPr>
      </w:pPr>
      <w:r>
        <w:rPr>
          <w:b/>
          <w:bCs/>
          <w:lang w:eastAsia="zh-CN"/>
        </w:rPr>
        <w:t xml:space="preserve">Rules of </w:t>
      </w:r>
      <w:r>
        <w:rPr>
          <w:rFonts w:hint="eastAsia"/>
          <w:b/>
          <w:bCs/>
          <w:lang w:eastAsia="zh-CN"/>
        </w:rPr>
        <w:t>Level 0</w:t>
      </w:r>
      <w:r>
        <w:rPr>
          <w:rFonts w:hint="eastAsia"/>
          <w:lang w:eastAsia="zh-CN"/>
        </w:rPr>
        <w:t xml:space="preserve">: </w:t>
      </w:r>
      <w:r>
        <w:rPr>
          <w:lang w:eastAsia="zh-CN"/>
        </w:rPr>
        <w:t xml:space="preserve">Manual. The </w:t>
      </w:r>
      <w:r w:rsidR="00D34B8B">
        <w:rPr>
          <w:lang w:eastAsia="zh-CN"/>
        </w:rPr>
        <w:t>tasks are</w:t>
      </w:r>
      <w:r>
        <w:rPr>
          <w:lang w:eastAsia="zh-CN"/>
        </w:rPr>
        <w:t xml:space="preserve"> manually operated, designed, and deployed. The whole process cannot be separated from human manual intervention.</w:t>
      </w:r>
    </w:p>
    <w:p w14:paraId="4D11A25F" w14:textId="18B27E32" w:rsidR="009C7AEC" w:rsidRDefault="009C7AEC" w:rsidP="009C7AEC">
      <w:pPr>
        <w:pStyle w:val="ListParagraph"/>
        <w:numPr>
          <w:ilvl w:val="0"/>
          <w:numId w:val="9"/>
        </w:numPr>
        <w:tabs>
          <w:tab w:val="left" w:pos="426"/>
          <w:tab w:val="left" w:pos="1191"/>
          <w:tab w:val="left" w:pos="1588"/>
          <w:tab w:val="left" w:pos="1985"/>
        </w:tabs>
        <w:spacing w:before="0"/>
        <w:ind w:firstLineChars="0"/>
        <w:rPr>
          <w:lang w:eastAsia="zh-CN"/>
        </w:rPr>
      </w:pPr>
      <w:r>
        <w:rPr>
          <w:b/>
          <w:bCs/>
          <w:lang w:eastAsia="zh-CN"/>
        </w:rPr>
        <w:t>Rules of Level 1</w:t>
      </w:r>
      <w:r>
        <w:rPr>
          <w:lang w:eastAsia="zh-CN"/>
        </w:rPr>
        <w:t xml:space="preserve">: </w:t>
      </w:r>
      <w:r w:rsidR="00D34B8B">
        <w:rPr>
          <w:lang w:eastAsia="zh-CN"/>
        </w:rPr>
        <w:t>System assist</w:t>
      </w:r>
      <w:r w:rsidR="00AB2C2B">
        <w:rPr>
          <w:lang w:eastAsia="zh-CN"/>
        </w:rPr>
        <w:t>ing</w:t>
      </w:r>
      <w:r>
        <w:rPr>
          <w:lang w:eastAsia="zh-CN"/>
        </w:rPr>
        <w:t>. Part of the action implementation and data collection tasks are automatically completed by</w:t>
      </w:r>
      <w:r w:rsidR="00D50B49">
        <w:rPr>
          <w:lang w:eastAsia="zh-CN"/>
        </w:rPr>
        <w:t xml:space="preserve"> </w:t>
      </w:r>
      <w:r w:rsidR="00D34B8B">
        <w:rPr>
          <w:lang w:eastAsia="zh-CN"/>
        </w:rPr>
        <w:t>AITOM-based system</w:t>
      </w:r>
      <w:r>
        <w:rPr>
          <w:lang w:eastAsia="zh-CN"/>
        </w:rPr>
        <w:t xml:space="preserve"> according to specific rules. At this level, </w:t>
      </w:r>
      <w:r w:rsidR="00D34B8B">
        <w:rPr>
          <w:lang w:eastAsia="zh-CN"/>
        </w:rPr>
        <w:t>AITOM-based system</w:t>
      </w:r>
      <w:r w:rsidR="00D34B8B" w:rsidDel="00D34B8B">
        <w:rPr>
          <w:lang w:eastAsia="zh-CN"/>
        </w:rPr>
        <w:t xml:space="preserve"> </w:t>
      </w:r>
      <w:r>
        <w:rPr>
          <w:lang w:eastAsia="zh-CN"/>
        </w:rPr>
        <w:t>can help humans improve the execution efficiency and perceived efficiency of network management and operation.</w:t>
      </w:r>
    </w:p>
    <w:p w14:paraId="388F033C" w14:textId="5272A686" w:rsidR="009C7AEC" w:rsidRDefault="009C7AEC" w:rsidP="009C7AEC">
      <w:pPr>
        <w:pStyle w:val="ListParagraph"/>
        <w:numPr>
          <w:ilvl w:val="0"/>
          <w:numId w:val="9"/>
        </w:numPr>
        <w:tabs>
          <w:tab w:val="left" w:pos="426"/>
          <w:tab w:val="left" w:pos="1191"/>
          <w:tab w:val="left" w:pos="1588"/>
          <w:tab w:val="left" w:pos="1985"/>
        </w:tabs>
        <w:spacing w:before="0"/>
        <w:ind w:firstLineChars="0"/>
        <w:rPr>
          <w:lang w:eastAsia="zh-CN"/>
        </w:rPr>
      </w:pPr>
      <w:r>
        <w:rPr>
          <w:b/>
          <w:bCs/>
          <w:lang w:eastAsia="zh-CN"/>
        </w:rPr>
        <w:t>Rules of Level 2</w:t>
      </w:r>
      <w:r>
        <w:rPr>
          <w:lang w:eastAsia="zh-CN"/>
        </w:rPr>
        <w:t>: Preliminary</w:t>
      </w:r>
      <w:r>
        <w:rPr>
          <w:rFonts w:hint="eastAsia"/>
          <w:lang w:eastAsia="zh-CN"/>
        </w:rPr>
        <w:t xml:space="preserve"> </w:t>
      </w:r>
      <w:r>
        <w:rPr>
          <w:lang w:eastAsia="zh-CN"/>
        </w:rPr>
        <w:t xml:space="preserve">AITOM Intelligence. All action implementation tasks are automatically completed by </w:t>
      </w:r>
      <w:r w:rsidR="00D34B8B">
        <w:rPr>
          <w:lang w:eastAsia="zh-CN"/>
        </w:rPr>
        <w:t>AITOM</w:t>
      </w:r>
      <w:r w:rsidR="00D50B49">
        <w:rPr>
          <w:lang w:eastAsia="zh-CN"/>
        </w:rPr>
        <w:t xml:space="preserve"> </w:t>
      </w:r>
      <w:r>
        <w:rPr>
          <w:lang w:eastAsia="zh-CN"/>
        </w:rPr>
        <w:t>system. Part of the tasks of data collection and analysis are automatically completed by</w:t>
      </w:r>
      <w:r w:rsidR="00D34B8B">
        <w:rPr>
          <w:lang w:eastAsia="zh-CN"/>
        </w:rPr>
        <w:t xml:space="preserve"> a </w:t>
      </w:r>
      <w:r>
        <w:rPr>
          <w:lang w:eastAsia="zh-CN"/>
        </w:rPr>
        <w:t xml:space="preserve">system according to manually defined strategies. At this level, the </w:t>
      </w:r>
      <w:r w:rsidR="00D34B8B">
        <w:rPr>
          <w:lang w:eastAsia="zh-CN"/>
        </w:rPr>
        <w:t>AITOM-based system</w:t>
      </w:r>
      <w:r w:rsidR="00D34B8B" w:rsidDel="00D34B8B">
        <w:rPr>
          <w:lang w:eastAsia="zh-CN"/>
        </w:rPr>
        <w:t xml:space="preserve"> </w:t>
      </w:r>
      <w:r>
        <w:rPr>
          <w:lang w:eastAsia="zh-CN"/>
        </w:rPr>
        <w:t xml:space="preserve">can help users according to manually defined policies (decisions are still manually implemented by users) to achieve a </w:t>
      </w:r>
      <w:r w:rsidR="00D50B49">
        <w:rPr>
          <w:lang w:eastAsia="zh-CN"/>
        </w:rPr>
        <w:t>closed-</w:t>
      </w:r>
      <w:r>
        <w:rPr>
          <w:lang w:eastAsia="zh-CN"/>
        </w:rPr>
        <w:t>loop process.</w:t>
      </w:r>
    </w:p>
    <w:p w14:paraId="617BDDC6" w14:textId="136B3388" w:rsidR="009C7AEC" w:rsidRDefault="009C7AEC" w:rsidP="009C7AEC">
      <w:pPr>
        <w:pStyle w:val="ListParagraph"/>
        <w:numPr>
          <w:ilvl w:val="0"/>
          <w:numId w:val="9"/>
        </w:numPr>
        <w:tabs>
          <w:tab w:val="left" w:pos="426"/>
          <w:tab w:val="left" w:pos="1191"/>
          <w:tab w:val="left" w:pos="1588"/>
          <w:tab w:val="left" w:pos="1985"/>
        </w:tabs>
        <w:spacing w:before="0"/>
        <w:ind w:firstLineChars="0"/>
        <w:rPr>
          <w:lang w:eastAsia="zh-CN"/>
        </w:rPr>
      </w:pPr>
      <w:r>
        <w:rPr>
          <w:b/>
          <w:bCs/>
          <w:lang w:eastAsia="zh-CN"/>
        </w:rPr>
        <w:t>Rules of Level 3</w:t>
      </w:r>
      <w:r>
        <w:rPr>
          <w:lang w:eastAsia="zh-CN"/>
        </w:rPr>
        <w:t xml:space="preserve">: </w:t>
      </w:r>
      <w:r>
        <w:t xml:space="preserve">Intermediate </w:t>
      </w:r>
      <w:r>
        <w:rPr>
          <w:lang w:eastAsia="zh-CN"/>
        </w:rPr>
        <w:t xml:space="preserve">AITOM Intelligence. All tasks of action implementation and data collection are automatically completed by </w:t>
      </w:r>
      <w:r w:rsidR="00D34B8B">
        <w:rPr>
          <w:lang w:eastAsia="zh-CN"/>
        </w:rPr>
        <w:t>AITOM</w:t>
      </w:r>
      <w:r w:rsidR="00D50B49">
        <w:rPr>
          <w:lang w:eastAsia="zh-CN"/>
        </w:rPr>
        <w:t xml:space="preserve"> </w:t>
      </w:r>
      <w:r>
        <w:rPr>
          <w:lang w:eastAsia="zh-CN"/>
        </w:rPr>
        <w:t xml:space="preserve">system. Part of the analysis and decision-making tasks are automatically completed by </w:t>
      </w:r>
      <w:r w:rsidR="00D50B49">
        <w:rPr>
          <w:lang w:eastAsia="zh-CN"/>
        </w:rPr>
        <w:t xml:space="preserve">a </w:t>
      </w:r>
      <w:r>
        <w:rPr>
          <w:lang w:eastAsia="zh-CN"/>
        </w:rPr>
        <w:t xml:space="preserve">system according to the manually defined strategy. At this level, </w:t>
      </w:r>
      <w:r w:rsidR="00D34B8B">
        <w:rPr>
          <w:lang w:eastAsia="zh-CN"/>
        </w:rPr>
        <w:t>AITOM-based system</w:t>
      </w:r>
      <w:r w:rsidR="00D34B8B" w:rsidDel="00D34B8B">
        <w:rPr>
          <w:lang w:eastAsia="zh-CN"/>
        </w:rPr>
        <w:t xml:space="preserve"> </w:t>
      </w:r>
      <w:r>
        <w:rPr>
          <w:lang w:eastAsia="zh-CN"/>
        </w:rPr>
        <w:t>can implement closed-loop automation based on manually defined automation strategies.</w:t>
      </w:r>
    </w:p>
    <w:p w14:paraId="67F7F1FC" w14:textId="4FEE9F6B" w:rsidR="009C7AEC" w:rsidRDefault="009C7AEC" w:rsidP="009C7AEC">
      <w:pPr>
        <w:pStyle w:val="ListParagraph"/>
        <w:numPr>
          <w:ilvl w:val="0"/>
          <w:numId w:val="9"/>
        </w:numPr>
        <w:tabs>
          <w:tab w:val="left" w:pos="426"/>
          <w:tab w:val="left" w:pos="1191"/>
          <w:tab w:val="left" w:pos="1588"/>
          <w:tab w:val="left" w:pos="1985"/>
        </w:tabs>
        <w:spacing w:before="0"/>
        <w:ind w:firstLineChars="0"/>
        <w:rPr>
          <w:lang w:eastAsia="zh-CN"/>
        </w:rPr>
      </w:pPr>
      <w:r>
        <w:rPr>
          <w:b/>
          <w:bCs/>
          <w:lang w:eastAsia="zh-CN"/>
        </w:rPr>
        <w:t>Rules of Level 4</w:t>
      </w:r>
      <w:r>
        <w:rPr>
          <w:lang w:eastAsia="zh-CN"/>
        </w:rPr>
        <w:t xml:space="preserve">: </w:t>
      </w:r>
      <w:r>
        <w:t xml:space="preserve">Advanced </w:t>
      </w:r>
      <w:r>
        <w:rPr>
          <w:lang w:eastAsia="zh-CN"/>
        </w:rPr>
        <w:t>AITOM Intelligence. All tasks of action implementation, data collection, analysis</w:t>
      </w:r>
      <w:r w:rsidR="00D50B49">
        <w:rPr>
          <w:lang w:eastAsia="zh-CN"/>
        </w:rPr>
        <w:t>,</w:t>
      </w:r>
      <w:r>
        <w:rPr>
          <w:lang w:eastAsia="zh-CN"/>
        </w:rPr>
        <w:t xml:space="preserve"> and decision-making are automatically completed by</w:t>
      </w:r>
      <w:r w:rsidR="00D50B49">
        <w:rPr>
          <w:lang w:eastAsia="zh-CN"/>
        </w:rPr>
        <w:t xml:space="preserve"> a</w:t>
      </w:r>
      <w:r>
        <w:rPr>
          <w:lang w:eastAsia="zh-CN"/>
        </w:rPr>
        <w:t xml:space="preserve"> system. Based on the intent management strategy, the system can automatically complete part of the intent management tasks. At this level, </w:t>
      </w:r>
      <w:r w:rsidR="00D34B8B">
        <w:rPr>
          <w:lang w:eastAsia="zh-CN"/>
        </w:rPr>
        <w:t>AITOM-based system</w:t>
      </w:r>
      <w:r w:rsidR="00D34B8B" w:rsidDel="00D34B8B">
        <w:rPr>
          <w:lang w:eastAsia="zh-CN"/>
        </w:rPr>
        <w:t xml:space="preserve"> </w:t>
      </w:r>
      <w:r>
        <w:rPr>
          <w:lang w:eastAsia="zh-CN"/>
        </w:rPr>
        <w:t xml:space="preserve">can not only independently realize the </w:t>
      </w:r>
      <w:r w:rsidR="00D50B49">
        <w:rPr>
          <w:lang w:eastAsia="zh-CN"/>
        </w:rPr>
        <w:t>closed-</w:t>
      </w:r>
      <w:r>
        <w:rPr>
          <w:lang w:eastAsia="zh-CN"/>
        </w:rPr>
        <w:t>loop, but also realize intent-driven closed-loop automation based on intent translation strategies (ITS) and intent feedback mechanisms (IFM).</w:t>
      </w:r>
    </w:p>
    <w:p w14:paraId="2E0B3075" w14:textId="77777777" w:rsidR="009C7AEC" w:rsidRPr="005E1D64" w:rsidRDefault="009C7AEC" w:rsidP="009C7AEC">
      <w:pPr>
        <w:pStyle w:val="ListParagraph"/>
        <w:numPr>
          <w:ilvl w:val="0"/>
          <w:numId w:val="9"/>
        </w:numPr>
        <w:tabs>
          <w:tab w:val="left" w:pos="426"/>
          <w:tab w:val="left" w:pos="1191"/>
          <w:tab w:val="left" w:pos="1588"/>
          <w:tab w:val="left" w:pos="1985"/>
        </w:tabs>
        <w:spacing w:before="0"/>
        <w:ind w:firstLineChars="0"/>
        <w:rPr>
          <w:b/>
          <w:bCs/>
          <w:lang w:eastAsia="zh-CN"/>
        </w:rPr>
      </w:pPr>
      <w:r>
        <w:rPr>
          <w:b/>
          <w:bCs/>
          <w:lang w:eastAsia="zh-CN"/>
        </w:rPr>
        <w:t>Rules of Level 5</w:t>
      </w:r>
      <w:r w:rsidRPr="005E1D64">
        <w:rPr>
          <w:lang w:eastAsia="zh-CN"/>
        </w:rPr>
        <w:t>: Full AITOM Intelligence</w:t>
      </w:r>
      <w:r w:rsidRPr="005E1D64">
        <w:rPr>
          <w:rFonts w:hint="eastAsia"/>
          <w:lang w:eastAsia="zh-CN"/>
        </w:rPr>
        <w:t>.</w:t>
      </w:r>
      <w:r w:rsidRPr="005E1D64">
        <w:rPr>
          <w:lang w:eastAsia="zh-CN"/>
        </w:rPr>
        <w:t xml:space="preserve"> Autonomous operation in all scenarios.</w:t>
      </w:r>
    </w:p>
    <w:p w14:paraId="7E4EBF28" w14:textId="77777777" w:rsidR="009C7AEC" w:rsidRDefault="009C7AEC" w:rsidP="009C7AEC">
      <w:pPr>
        <w:keepNext/>
        <w:keepLines/>
        <w:numPr>
          <w:ilvl w:val="0"/>
          <w:numId w:val="3"/>
        </w:numPr>
        <w:tabs>
          <w:tab w:val="left" w:pos="794"/>
          <w:tab w:val="left" w:pos="1191"/>
          <w:tab w:val="left" w:pos="1588"/>
          <w:tab w:val="left" w:pos="1985"/>
        </w:tabs>
        <w:overflowPunct w:val="0"/>
        <w:autoSpaceDE w:val="0"/>
        <w:autoSpaceDN w:val="0"/>
        <w:adjustRightInd w:val="0"/>
        <w:spacing w:before="360"/>
        <w:textAlignment w:val="baseline"/>
        <w:outlineLvl w:val="0"/>
        <w:rPr>
          <w:b/>
          <w:bCs/>
        </w:rPr>
      </w:pPr>
      <w:r>
        <w:lastRenderedPageBreak/>
        <w:t xml:space="preserve"> </w:t>
      </w:r>
      <w:bookmarkStart w:id="126" w:name="_Toc103718524"/>
      <w:bookmarkStart w:id="127" w:name="_Toc129920124"/>
      <w:r>
        <w:rPr>
          <w:b/>
          <w:bCs/>
        </w:rPr>
        <w:t>Object and evaluation result of IL-AITOM</w:t>
      </w:r>
      <w:bookmarkEnd w:id="126"/>
      <w:bookmarkEnd w:id="127"/>
    </w:p>
    <w:p w14:paraId="2E086CC0" w14:textId="77777777" w:rsidR="009C7AEC" w:rsidRDefault="009C7AEC" w:rsidP="009C7AEC">
      <w:pPr>
        <w:pStyle w:val="Heading2"/>
        <w:rPr>
          <w:rFonts w:eastAsiaTheme="minorEastAsia"/>
          <w:bCs/>
          <w:szCs w:val="24"/>
          <w:lang w:eastAsia="ja-JP"/>
        </w:rPr>
      </w:pPr>
      <w:bookmarkStart w:id="128" w:name="_Toc103718525"/>
      <w:bookmarkStart w:id="129" w:name="_Toc129920125"/>
      <w:bookmarkStart w:id="130" w:name="_Toc10147035"/>
      <w:r>
        <w:rPr>
          <w:rFonts w:eastAsiaTheme="minorEastAsia"/>
          <w:bCs/>
          <w:szCs w:val="24"/>
          <w:lang w:eastAsia="ja-JP"/>
        </w:rPr>
        <w:t>8.1</w:t>
      </w:r>
      <w:r>
        <w:rPr>
          <w:rFonts w:eastAsiaTheme="minorEastAsia"/>
          <w:bCs/>
          <w:szCs w:val="24"/>
          <w:lang w:eastAsia="ja-JP"/>
        </w:rPr>
        <w:tab/>
      </w:r>
      <w:r>
        <w:rPr>
          <w:rFonts w:eastAsiaTheme="minorEastAsia"/>
          <w:bCs/>
          <w:szCs w:val="24"/>
          <w:lang w:eastAsia="zh-CN"/>
        </w:rPr>
        <w:t>E</w:t>
      </w:r>
      <w:r>
        <w:rPr>
          <w:rFonts w:eastAsiaTheme="minorEastAsia"/>
          <w:bCs/>
          <w:szCs w:val="24"/>
          <w:lang w:eastAsia="ja-JP"/>
        </w:rPr>
        <w:t xml:space="preserve">valuated </w:t>
      </w:r>
      <w:proofErr w:type="gramStart"/>
      <w:r>
        <w:rPr>
          <w:rFonts w:eastAsiaTheme="minorEastAsia"/>
          <w:bCs/>
          <w:szCs w:val="24"/>
          <w:lang w:eastAsia="ja-JP"/>
        </w:rPr>
        <w:t>object</w:t>
      </w:r>
      <w:bookmarkEnd w:id="128"/>
      <w:r>
        <w:rPr>
          <w:rFonts w:eastAsiaTheme="minorEastAsia"/>
          <w:bCs/>
          <w:szCs w:val="24"/>
          <w:lang w:eastAsia="ja-JP"/>
        </w:rPr>
        <w:t>s</w:t>
      </w:r>
      <w:bookmarkEnd w:id="129"/>
      <w:proofErr w:type="gramEnd"/>
      <w:r>
        <w:rPr>
          <w:rFonts w:eastAsiaTheme="minorEastAsia"/>
          <w:bCs/>
          <w:szCs w:val="24"/>
          <w:lang w:eastAsia="ja-JP"/>
        </w:rPr>
        <w:t xml:space="preserve"> </w:t>
      </w:r>
      <w:bookmarkEnd w:id="130"/>
    </w:p>
    <w:p w14:paraId="1440C81C" w14:textId="0F8B4B5D" w:rsidR="009C7AEC" w:rsidRDefault="009C7AEC" w:rsidP="009C7AEC">
      <w:r>
        <w:t xml:space="preserve">In AITOM, the intelligence level is not evaluated by a single scenario or dimension. It is necessary to fully consider the </w:t>
      </w:r>
      <w:r>
        <w:rPr>
          <w:lang w:eastAsia="zh-CN"/>
        </w:rPr>
        <w:t xml:space="preserve">operation stage, </w:t>
      </w:r>
      <w:r>
        <w:t xml:space="preserve">the </w:t>
      </w:r>
      <w:r w:rsidR="00D50B49">
        <w:t>end-to-</w:t>
      </w:r>
      <w:r>
        <w:t xml:space="preserve">end </w:t>
      </w:r>
      <w:r w:rsidR="00D34B8B">
        <w:t>AITOM-based</w:t>
      </w:r>
      <w:r w:rsidR="00D34B8B" w:rsidDel="00D34B8B">
        <w:t xml:space="preserve"> </w:t>
      </w:r>
      <w:r>
        <w:t>system</w:t>
      </w:r>
      <w:r w:rsidR="00D50B49">
        <w:t>,</w:t>
      </w:r>
      <w:r>
        <w:t xml:space="preserve"> and specific service, to comprehensively measure the intelligence levels of AITOM.</w:t>
      </w:r>
    </w:p>
    <w:p w14:paraId="1449A328" w14:textId="7BF2ADF1" w:rsidR="009C7AEC" w:rsidRDefault="009C7AEC" w:rsidP="009C7AEC">
      <w:r>
        <w:t xml:space="preserve">An </w:t>
      </w:r>
      <w:r w:rsidR="000B28B3">
        <w:t xml:space="preserve">evaluated </w:t>
      </w:r>
      <w:r>
        <w:t>object needs to be specified before the intelligence levels evaluation. The evaluated object that needs to be selected has three features</w:t>
      </w:r>
      <w:r>
        <w:rPr>
          <w:rFonts w:hint="eastAsia"/>
          <w:lang w:eastAsia="zh-CN"/>
        </w:rPr>
        <w:t xml:space="preserve">. </w:t>
      </w:r>
      <w:r>
        <w:rPr>
          <w:lang w:eastAsia="zh-CN"/>
        </w:rPr>
        <w:t xml:space="preserve">More specifically, </w:t>
      </w:r>
      <w:r>
        <w:t xml:space="preserve">first, the service that needs to be evaluated </w:t>
      </w:r>
      <w:ins w:id="131" w:author="孟伟10043967" w:date="2023-03-17T04:16:00Z">
        <w:r w:rsidR="00E43D7F">
          <w:rPr>
            <w:lang w:val="en-US"/>
          </w:rPr>
          <w:t>is required to</w:t>
        </w:r>
        <w:r w:rsidR="00E43D7F" w:rsidDel="00E43D7F">
          <w:t xml:space="preserve"> </w:t>
        </w:r>
      </w:ins>
      <w:del w:id="132" w:author="孟伟10043967" w:date="2023-03-17T04:16:00Z">
        <w:r w:rsidDel="00E43D7F">
          <w:delText xml:space="preserve">should </w:delText>
        </w:r>
      </w:del>
      <w:r>
        <w:t xml:space="preserve">be specified. Second, the operation stage of the service </w:t>
      </w:r>
      <w:ins w:id="133" w:author="孟伟10043967" w:date="2023-03-17T04:16:00Z">
        <w:r w:rsidR="00E43D7F">
          <w:rPr>
            <w:lang w:val="en-US"/>
          </w:rPr>
          <w:t>is required to</w:t>
        </w:r>
        <w:r w:rsidR="00E43D7F" w:rsidDel="00E43D7F">
          <w:t xml:space="preserve"> </w:t>
        </w:r>
      </w:ins>
      <w:del w:id="134" w:author="孟伟10043967" w:date="2023-03-17T04:16:00Z">
        <w:r w:rsidDel="00E43D7F">
          <w:delText xml:space="preserve">should </w:delText>
        </w:r>
      </w:del>
      <w:r>
        <w:t xml:space="preserve">be specified, such as planning and </w:t>
      </w:r>
      <w:r>
        <w:rPr>
          <w:rFonts w:hint="eastAsia"/>
          <w:lang w:eastAsia="zh-CN"/>
        </w:rPr>
        <w:t>c</w:t>
      </w:r>
      <w:r>
        <w:t>onstruction, fulfilment, assurance</w:t>
      </w:r>
      <w:r w:rsidR="00D50B49">
        <w:t>,</w:t>
      </w:r>
      <w:r>
        <w:t xml:space="preserve"> and billing and revenue, which refer</w:t>
      </w:r>
      <w:r>
        <w:rPr>
          <w:lang w:eastAsia="zh-CN"/>
        </w:rPr>
        <w:t xml:space="preserve"> to</w:t>
      </w:r>
      <w:r>
        <w:t xml:space="preserve"> [TMF GB991]. Third, </w:t>
      </w:r>
      <w:r>
        <w:rPr>
          <w:rFonts w:hint="eastAsia"/>
          <w:lang w:eastAsia="zh-CN"/>
        </w:rPr>
        <w:t>based</w:t>
      </w:r>
      <w:r>
        <w:t xml:space="preserve"> on the specified service and operation stage, the selected target of system </w:t>
      </w:r>
      <w:r w:rsidR="00B1594E" w:rsidRPr="00B1594E">
        <w:t>granularity</w:t>
      </w:r>
      <w:r>
        <w:t xml:space="preserve"> can be big or small, which can be a </w:t>
      </w:r>
      <w:r>
        <w:rPr>
          <w:lang w:eastAsia="zh-CN"/>
        </w:rPr>
        <w:t>function block, a function set</w:t>
      </w:r>
      <w:r w:rsidR="00D50B49">
        <w:rPr>
          <w:lang w:eastAsia="zh-CN"/>
        </w:rPr>
        <w:t>,</w:t>
      </w:r>
      <w:r>
        <w:rPr>
          <w:lang w:eastAsia="zh-CN"/>
        </w:rPr>
        <w:t xml:space="preserve"> or </w:t>
      </w:r>
      <w:r>
        <w:t xml:space="preserve">a whole </w:t>
      </w:r>
      <w:r w:rsidR="00D34B8B">
        <w:t>AITOM-based</w:t>
      </w:r>
      <w:r w:rsidR="00D34B8B" w:rsidDel="00D34B8B">
        <w:t xml:space="preserve"> </w:t>
      </w:r>
      <w:r>
        <w:t>system. As shown in Figure 8-1, the three features, service, operation stage</w:t>
      </w:r>
      <w:r w:rsidR="00D50B49">
        <w:t>,</w:t>
      </w:r>
      <w:r>
        <w:t xml:space="preserve"> and system </w:t>
      </w:r>
      <w:r w:rsidR="00B1594E" w:rsidRPr="00B1594E">
        <w:t>granularity</w:t>
      </w:r>
      <w:r>
        <w:t>, are abstracted as three axes, and the intersection of these three selected item</w:t>
      </w:r>
      <w:r w:rsidR="00D50B49">
        <w:t>s</w:t>
      </w:r>
      <w:r>
        <w:t xml:space="preserve"> on each axis uniquely determine</w:t>
      </w:r>
      <w:r w:rsidR="000E7058">
        <w:t>s</w:t>
      </w:r>
      <w:r>
        <w:t xml:space="preserve"> the object to be evaluated. </w:t>
      </w:r>
    </w:p>
    <w:p w14:paraId="6804E5DC" w14:textId="20D90092" w:rsidR="009C7AEC" w:rsidRDefault="004E454F" w:rsidP="009C7AEC">
      <w:pPr>
        <w:jc w:val="center"/>
        <w:rPr>
          <w:lang w:val="en-US"/>
        </w:rPr>
      </w:pPr>
      <w:r>
        <w:rPr>
          <w:noProof/>
          <w:lang w:val="en-US" w:eastAsia="zh-CN"/>
        </w:rPr>
        <w:drawing>
          <wp:inline distT="0" distB="0" distL="0" distR="0" wp14:anchorId="42D12ABB" wp14:editId="17795212">
            <wp:extent cx="6126480" cy="38404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6480" cy="3840480"/>
                    </a:xfrm>
                    <a:prstGeom prst="rect">
                      <a:avLst/>
                    </a:prstGeom>
                    <a:noFill/>
                    <a:ln>
                      <a:noFill/>
                    </a:ln>
                  </pic:spPr>
                </pic:pic>
              </a:graphicData>
            </a:graphic>
          </wp:inline>
        </w:drawing>
      </w:r>
    </w:p>
    <w:p w14:paraId="1EF308D5" w14:textId="1E03C5FB" w:rsidR="009C7AEC" w:rsidRPr="00310F9F" w:rsidRDefault="009C7AEC" w:rsidP="009C7AEC">
      <w:pPr>
        <w:jc w:val="center"/>
        <w:rPr>
          <w:b/>
          <w:bCs/>
          <w:lang w:eastAsia="zh-CN"/>
        </w:rPr>
      </w:pPr>
      <w:bookmarkStart w:id="135" w:name="OLE_LINK11"/>
      <w:r w:rsidRPr="00310F9F">
        <w:rPr>
          <w:b/>
          <w:bCs/>
        </w:rPr>
        <w:t>Figure 8</w:t>
      </w:r>
      <w:r w:rsidRPr="00310F9F">
        <w:rPr>
          <w:rFonts w:hint="eastAsia"/>
          <w:b/>
          <w:bCs/>
        </w:rPr>
        <w:t>-</w:t>
      </w:r>
      <w:r w:rsidRPr="00310F9F">
        <w:rPr>
          <w:b/>
          <w:bCs/>
        </w:rPr>
        <w:t>1 Selection</w:t>
      </w:r>
      <w:r w:rsidR="00034921" w:rsidRPr="00310F9F">
        <w:rPr>
          <w:b/>
          <w:bCs/>
        </w:rPr>
        <w:t xml:space="preserve"> model</w:t>
      </w:r>
      <w:r w:rsidRPr="00310F9F">
        <w:rPr>
          <w:b/>
          <w:bCs/>
        </w:rPr>
        <w:t xml:space="preserve"> of </w:t>
      </w:r>
      <w:r w:rsidRPr="00310F9F">
        <w:rPr>
          <w:rFonts w:hint="eastAsia"/>
          <w:b/>
          <w:bCs/>
          <w:lang w:eastAsia="zh-CN"/>
        </w:rPr>
        <w:t>e</w:t>
      </w:r>
      <w:r w:rsidRPr="00310F9F">
        <w:rPr>
          <w:b/>
          <w:bCs/>
        </w:rPr>
        <w:t>valuat</w:t>
      </w:r>
      <w:bookmarkEnd w:id="135"/>
      <w:r w:rsidRPr="00310F9F">
        <w:rPr>
          <w:b/>
          <w:bCs/>
        </w:rPr>
        <w:t xml:space="preserve">ed object for </w:t>
      </w:r>
      <w:r w:rsidRPr="00310F9F">
        <w:rPr>
          <w:b/>
          <w:bCs/>
          <w:lang w:eastAsia="zh-CN"/>
        </w:rPr>
        <w:t>IL-AITOM</w:t>
      </w:r>
    </w:p>
    <w:p w14:paraId="6CA69A09" w14:textId="0BDF5D0D" w:rsidR="009C7AEC" w:rsidRDefault="009C7AEC" w:rsidP="009C7AEC"/>
    <w:p w14:paraId="4E70301F" w14:textId="77777777" w:rsidR="009C7AEC" w:rsidRDefault="009C7AEC" w:rsidP="009C7AEC">
      <w:pPr>
        <w:pStyle w:val="Heading4"/>
      </w:pPr>
      <w:r>
        <w:t>8.1.1 Service</w:t>
      </w:r>
    </w:p>
    <w:p w14:paraId="40F301FC" w14:textId="6542BE78" w:rsidR="009C7AEC" w:rsidRDefault="009C7AEC" w:rsidP="009C7AEC">
      <w:pPr>
        <w:rPr>
          <w:lang w:eastAsia="en-US"/>
        </w:rPr>
      </w:pPr>
      <w:r>
        <w:rPr>
          <w:lang w:eastAsia="en-US"/>
        </w:rPr>
        <w:t xml:space="preserve">The </w:t>
      </w:r>
      <w:r>
        <w:rPr>
          <w:rFonts w:hint="eastAsia"/>
          <w:lang w:eastAsia="zh-CN"/>
        </w:rPr>
        <w:t>ser</w:t>
      </w:r>
      <w:r>
        <w:rPr>
          <w:lang w:eastAsia="en-US"/>
        </w:rPr>
        <w:t xml:space="preserve">vice refers to the collection of capabilities provided by network operators to external customers. </w:t>
      </w:r>
      <w:r>
        <w:rPr>
          <w:lang w:eastAsia="zh-CN"/>
        </w:rPr>
        <w:t>These services c</w:t>
      </w:r>
      <w:r>
        <w:rPr>
          <w:lang w:eastAsia="en-US"/>
        </w:rPr>
        <w:t>an be divided into four major categories: individual service, home service, enterprise service</w:t>
      </w:r>
      <w:r w:rsidR="00D50B49">
        <w:rPr>
          <w:lang w:eastAsia="en-US"/>
        </w:rPr>
        <w:t>,</w:t>
      </w:r>
      <w:r>
        <w:rPr>
          <w:lang w:eastAsia="en-US"/>
        </w:rPr>
        <w:t xml:space="preserve"> and internal service. </w:t>
      </w:r>
    </w:p>
    <w:p w14:paraId="459FE987" w14:textId="4C91FB0D" w:rsidR="009C7AEC" w:rsidRDefault="009C7AEC" w:rsidP="009C7AEC">
      <w:pPr>
        <w:pStyle w:val="ListParagraph"/>
        <w:numPr>
          <w:ilvl w:val="0"/>
          <w:numId w:val="10"/>
        </w:numPr>
        <w:ind w:firstLineChars="0"/>
      </w:pPr>
      <w:r>
        <w:rPr>
          <w:b/>
          <w:bCs/>
        </w:rPr>
        <w:t>Individual service</w:t>
      </w:r>
      <w:r>
        <w:t xml:space="preserve">: This kind of service needs to provide fast and reliable service solutions designed </w:t>
      </w:r>
      <w:r w:rsidR="00D50B49">
        <w:t xml:space="preserve">for </w:t>
      </w:r>
      <w:r>
        <w:t>small business</w:t>
      </w:r>
      <w:r w:rsidR="00D50B49">
        <w:t>es</w:t>
      </w:r>
      <w:r>
        <w:t xml:space="preserve"> such as mobile positioning, 5G message, etc.</w:t>
      </w:r>
    </w:p>
    <w:p w14:paraId="22CEB6BD" w14:textId="4E3E57E3" w:rsidR="009C7AEC" w:rsidRDefault="009C7AEC" w:rsidP="009C7AEC">
      <w:pPr>
        <w:pStyle w:val="ListParagraph"/>
        <w:numPr>
          <w:ilvl w:val="0"/>
          <w:numId w:val="10"/>
        </w:numPr>
        <w:ind w:firstLineChars="0"/>
      </w:pPr>
      <w:r>
        <w:rPr>
          <w:b/>
          <w:bCs/>
        </w:rPr>
        <w:t>Home service</w:t>
      </w:r>
      <w:r>
        <w:t xml:space="preserve">: This kind of service is responsible for </w:t>
      </w:r>
      <w:r w:rsidR="00D50B49">
        <w:t xml:space="preserve">creating </w:t>
      </w:r>
      <w:r>
        <w:t>service</w:t>
      </w:r>
      <w:r w:rsidR="000E7058">
        <w:t>s</w:t>
      </w:r>
      <w:r>
        <w:t xml:space="preserve"> such as entertainment, </w:t>
      </w:r>
      <w:r w:rsidR="00D50B49">
        <w:t xml:space="preserve">and </w:t>
      </w:r>
      <w:r>
        <w:t>education at home. The typical services are CDN, broadband access, etc.</w:t>
      </w:r>
    </w:p>
    <w:p w14:paraId="6F452A34" w14:textId="48BE7256" w:rsidR="009C7AEC" w:rsidRDefault="009C7AEC" w:rsidP="009C7AEC">
      <w:pPr>
        <w:pStyle w:val="ListParagraph"/>
        <w:numPr>
          <w:ilvl w:val="0"/>
          <w:numId w:val="10"/>
        </w:numPr>
        <w:ind w:firstLineChars="0"/>
      </w:pPr>
      <w:r>
        <w:rPr>
          <w:b/>
          <w:bCs/>
        </w:rPr>
        <w:lastRenderedPageBreak/>
        <w:t>Enterprise service</w:t>
      </w:r>
      <w:r>
        <w:t>: This kind of service provides solutions to build for business. Keep business moving forward with industry-leading business services.</w:t>
      </w:r>
      <w:r>
        <w:rPr>
          <w:rFonts w:hint="eastAsia"/>
          <w:lang w:eastAsia="zh-CN"/>
        </w:rPr>
        <w:t xml:space="preserve"> </w:t>
      </w:r>
      <w:r>
        <w:t>Working with the public sector to reimagine learning, modernize government, and transform networks. The typical products are VPN products, 5G slice, IDC, etc.</w:t>
      </w:r>
    </w:p>
    <w:p w14:paraId="4B70F9E9" w14:textId="13D1ACE0" w:rsidR="009C7AEC" w:rsidRDefault="009C7AEC" w:rsidP="009C7AEC">
      <w:pPr>
        <w:pStyle w:val="ListParagraph"/>
        <w:numPr>
          <w:ilvl w:val="0"/>
          <w:numId w:val="10"/>
        </w:numPr>
        <w:ind w:firstLineChars="0"/>
        <w:rPr>
          <w:lang w:eastAsia="zh-CN"/>
        </w:rPr>
      </w:pPr>
      <w:r>
        <w:rPr>
          <w:b/>
          <w:bCs/>
          <w:lang w:eastAsia="zh-CN"/>
        </w:rPr>
        <w:t>Internal service</w:t>
      </w:r>
      <w:r>
        <w:t>: This kind of service</w:t>
      </w:r>
      <w:r>
        <w:rPr>
          <w:lang w:eastAsia="zh-CN"/>
        </w:rPr>
        <w:t xml:space="preserve"> provides applications, such as OA system, MSS system</w:t>
      </w:r>
      <w:r w:rsidR="00D50B49">
        <w:rPr>
          <w:lang w:eastAsia="zh-CN"/>
        </w:rPr>
        <w:t>,</w:t>
      </w:r>
      <w:r>
        <w:rPr>
          <w:lang w:eastAsia="zh-CN"/>
        </w:rPr>
        <w:t xml:space="preserve"> and so on</w:t>
      </w:r>
      <w:r>
        <w:t>,</w:t>
      </w:r>
      <w:r>
        <w:rPr>
          <w:lang w:eastAsia="zh-CN"/>
        </w:rPr>
        <w:t xml:space="preserve"> for internal users of AITOM.</w:t>
      </w:r>
    </w:p>
    <w:p w14:paraId="48304493" w14:textId="77777777" w:rsidR="009C7AEC" w:rsidRDefault="009C7AEC" w:rsidP="009C7AEC">
      <w:pPr>
        <w:pStyle w:val="Heading4"/>
      </w:pPr>
      <w:r>
        <w:t>8.1.2 Operation stage</w:t>
      </w:r>
    </w:p>
    <w:p w14:paraId="7EC38893" w14:textId="0A8DE94A" w:rsidR="009C7AEC" w:rsidRDefault="00D34B8B" w:rsidP="009C7AEC">
      <w:pPr>
        <w:rPr>
          <w:lang w:eastAsia="zh-CN"/>
        </w:rPr>
      </w:pPr>
      <w:r>
        <w:t xml:space="preserve">IL-AITOM </w:t>
      </w:r>
      <w:r w:rsidR="009C7AEC">
        <w:t>evaluation can be implemented in different operation stages, as shown in Figure 8-1. Its complexity will be affected by the specific scenarios to which it is applicable, and AITOM intelligence that is suitable for all scenarios and the evaluation will go throughout the entire process of AITOM lifetime.</w:t>
      </w:r>
      <w:r w:rsidR="009C7AEC">
        <w:rPr>
          <w:rFonts w:hint="eastAsia"/>
          <w:lang w:eastAsia="zh-CN"/>
        </w:rPr>
        <w:t xml:space="preserve"> </w:t>
      </w:r>
      <w:r w:rsidR="009C7AEC">
        <w:rPr>
          <w:lang w:eastAsia="zh-CN"/>
        </w:rPr>
        <w:t xml:space="preserve">The functions of each </w:t>
      </w:r>
      <w:r w:rsidR="009C7AEC">
        <w:t>operation stage refer to [TMF GB991].</w:t>
      </w:r>
    </w:p>
    <w:p w14:paraId="2E5B730E" w14:textId="6908B245" w:rsidR="009C7AEC" w:rsidRDefault="009C7AEC" w:rsidP="009C7AEC">
      <w:pPr>
        <w:pStyle w:val="ListParagraph"/>
        <w:numPr>
          <w:ilvl w:val="0"/>
          <w:numId w:val="11"/>
        </w:numPr>
        <w:ind w:firstLineChars="0"/>
      </w:pPr>
      <w:bookmarkStart w:id="136" w:name="_Hlk92353292"/>
      <w:r>
        <w:rPr>
          <w:b/>
          <w:bCs/>
          <w:lang w:eastAsia="zh-CN"/>
        </w:rPr>
        <w:t xml:space="preserve">Planning and </w:t>
      </w:r>
      <w:r>
        <w:rPr>
          <w:rFonts w:hint="eastAsia"/>
          <w:b/>
          <w:bCs/>
          <w:lang w:eastAsia="zh-CN"/>
        </w:rPr>
        <w:t>c</w:t>
      </w:r>
      <w:r>
        <w:rPr>
          <w:b/>
          <w:bCs/>
          <w:lang w:eastAsia="zh-CN"/>
        </w:rPr>
        <w:t>onstruction</w:t>
      </w:r>
      <w:bookmarkEnd w:id="136"/>
      <w:r>
        <w:rPr>
          <w:bCs/>
          <w:lang w:eastAsia="zh-CN"/>
        </w:rPr>
        <w:t>:</w:t>
      </w:r>
      <w:r>
        <w:rPr>
          <w:lang w:eastAsia="zh-CN"/>
        </w:rPr>
        <w:t xml:space="preserve"> This </w:t>
      </w:r>
      <w:r>
        <w:t>operation stage</w:t>
      </w:r>
      <w:r>
        <w:rPr>
          <w:lang w:eastAsia="zh-CN"/>
        </w:rPr>
        <w:t xml:space="preserve"> </w:t>
      </w:r>
      <w:r>
        <w:rPr>
          <w:bCs/>
          <w:lang w:eastAsia="zh-CN"/>
        </w:rPr>
        <w:t xml:space="preserve">refers to </w:t>
      </w:r>
      <w:r w:rsidR="00834E28">
        <w:rPr>
          <w:bCs/>
          <w:lang w:eastAsia="zh-CN"/>
        </w:rPr>
        <w:t xml:space="preserve">the </w:t>
      </w:r>
      <w:r>
        <w:rPr>
          <w:bCs/>
          <w:lang w:eastAsia="zh-CN"/>
        </w:rPr>
        <w:t>capability delivery vertical process in [TMF GB991], Capability Delivery includes the network planning and construction</w:t>
      </w:r>
      <w:r>
        <w:rPr>
          <w:lang w:eastAsia="zh-CN"/>
        </w:rPr>
        <w:t>. It defines, plans, and implements all necessary infrastructure (such as applications, IT infrastructure</w:t>
      </w:r>
      <w:r w:rsidR="00834E28">
        <w:rPr>
          <w:lang w:eastAsia="zh-CN"/>
        </w:rPr>
        <w:t>,</w:t>
      </w:r>
      <w:r>
        <w:rPr>
          <w:lang w:eastAsia="zh-CN"/>
        </w:rPr>
        <w:t xml:space="preserve"> and networks) and partnerships, determines requirements, capabilities, and designs and develops new or enhanced infrastructure.</w:t>
      </w:r>
    </w:p>
    <w:p w14:paraId="0559991C" w14:textId="5EF57C0F" w:rsidR="009C7AEC" w:rsidRDefault="009C7AEC" w:rsidP="009C7AEC">
      <w:pPr>
        <w:pStyle w:val="ListParagraph"/>
        <w:numPr>
          <w:ilvl w:val="0"/>
          <w:numId w:val="11"/>
        </w:numPr>
        <w:ind w:firstLineChars="0"/>
      </w:pPr>
      <w:r>
        <w:rPr>
          <w:b/>
        </w:rPr>
        <w:t>Operations readiness and support</w:t>
      </w:r>
      <w:r>
        <w:rPr>
          <w:bCs/>
        </w:rPr>
        <w:t>:</w:t>
      </w:r>
      <w:r>
        <w:rPr>
          <w:lang w:eastAsia="zh-CN"/>
        </w:rPr>
        <w:t xml:space="preserve"> This </w:t>
      </w:r>
      <w:r>
        <w:t>operation stage</w:t>
      </w:r>
      <w:r>
        <w:rPr>
          <w:lang w:eastAsia="zh-CN"/>
        </w:rPr>
        <w:t xml:space="preserve"> </w:t>
      </w:r>
      <w:r>
        <w:rPr>
          <w:bCs/>
          <w:lang w:eastAsia="zh-CN"/>
        </w:rPr>
        <w:t xml:space="preserve">refers to operations readiness &amp; support vertical process in [TMF GB991], and it </w:t>
      </w:r>
      <w:r>
        <w:rPr>
          <w:lang w:eastAsia="zh-CN"/>
        </w:rPr>
        <w:t>is responsible for</w:t>
      </w:r>
      <w:r>
        <w:rPr>
          <w:bCs/>
        </w:rPr>
        <w:t xml:space="preserve"> </w:t>
      </w:r>
      <w:r>
        <w:rPr>
          <w:lang w:eastAsia="zh-CN"/>
        </w:rPr>
        <w:t>management support such as human resource configuration and management process for the operation process</w:t>
      </w:r>
      <w:r w:rsidR="00CA47FC">
        <w:rPr>
          <w:lang w:eastAsia="zh-CN"/>
        </w:rPr>
        <w:t xml:space="preserve"> </w:t>
      </w:r>
      <w:r>
        <w:rPr>
          <w:lang w:eastAsia="zh-CN"/>
        </w:rPr>
        <w:t xml:space="preserve">and </w:t>
      </w:r>
      <w:r w:rsidR="000E7058">
        <w:rPr>
          <w:lang w:eastAsia="zh-CN"/>
        </w:rPr>
        <w:t xml:space="preserve">preparation </w:t>
      </w:r>
      <w:r>
        <w:rPr>
          <w:lang w:eastAsia="zh-CN"/>
        </w:rPr>
        <w:t>for</w:t>
      </w:r>
      <w:r>
        <w:t xml:space="preserve"> the </w:t>
      </w:r>
      <w:proofErr w:type="spellStart"/>
      <w:r>
        <w:t>fulfillment</w:t>
      </w:r>
      <w:proofErr w:type="spellEnd"/>
      <w:r>
        <w:t xml:space="preserve">, assurance and billing areas. </w:t>
      </w:r>
    </w:p>
    <w:p w14:paraId="5953836A" w14:textId="0AA53BEC" w:rsidR="009C7AEC" w:rsidRDefault="009C7AEC" w:rsidP="009C7AEC">
      <w:pPr>
        <w:pStyle w:val="ListParagraph"/>
        <w:numPr>
          <w:ilvl w:val="0"/>
          <w:numId w:val="11"/>
        </w:numPr>
        <w:ind w:firstLineChars="0"/>
        <w:rPr>
          <w:lang w:eastAsia="zh-CN"/>
        </w:rPr>
      </w:pPr>
      <w:proofErr w:type="spellStart"/>
      <w:r>
        <w:rPr>
          <w:b/>
          <w:bCs/>
          <w:lang w:eastAsia="zh-CN"/>
        </w:rPr>
        <w:t>Fulfillment</w:t>
      </w:r>
      <w:proofErr w:type="spellEnd"/>
      <w:r>
        <w:rPr>
          <w:lang w:eastAsia="zh-CN"/>
        </w:rPr>
        <w:t xml:space="preserve">: </w:t>
      </w:r>
      <w:r>
        <w:t xml:space="preserve"> </w:t>
      </w:r>
      <w:r>
        <w:rPr>
          <w:lang w:eastAsia="zh-CN"/>
        </w:rPr>
        <w:t xml:space="preserve">This </w:t>
      </w:r>
      <w:r>
        <w:t>operation stage</w:t>
      </w:r>
      <w:r>
        <w:rPr>
          <w:lang w:eastAsia="zh-CN"/>
        </w:rPr>
        <w:t xml:space="preserve"> </w:t>
      </w:r>
      <w:r>
        <w:rPr>
          <w:bCs/>
          <w:lang w:eastAsia="zh-CN"/>
        </w:rPr>
        <w:t xml:space="preserve">refers to </w:t>
      </w:r>
      <w:proofErr w:type="spellStart"/>
      <w:r>
        <w:rPr>
          <w:bCs/>
          <w:lang w:eastAsia="zh-CN"/>
        </w:rPr>
        <w:t>fulfillment</w:t>
      </w:r>
      <w:proofErr w:type="spellEnd"/>
      <w:r>
        <w:rPr>
          <w:bCs/>
          <w:lang w:eastAsia="zh-CN"/>
        </w:rPr>
        <w:t xml:space="preserve"> vertical process in [TMF GB991]</w:t>
      </w:r>
      <w:r>
        <w:rPr>
          <w:rFonts w:hint="eastAsia"/>
          <w:bCs/>
          <w:lang w:eastAsia="zh-CN"/>
        </w:rPr>
        <w:t>, and</w:t>
      </w:r>
      <w:r>
        <w:rPr>
          <w:bCs/>
          <w:lang w:eastAsia="zh-CN"/>
        </w:rPr>
        <w:t xml:space="preserve"> it </w:t>
      </w:r>
      <w:r>
        <w:rPr>
          <w:lang w:eastAsia="zh-CN"/>
        </w:rPr>
        <w:t>is responsible for providing customers with their requested products in a timely and correct manner. It translates the customer's business or personal need</w:t>
      </w:r>
      <w:r w:rsidR="00416886">
        <w:rPr>
          <w:lang w:eastAsia="zh-CN"/>
        </w:rPr>
        <w:t>s</w:t>
      </w:r>
      <w:r>
        <w:rPr>
          <w:lang w:eastAsia="zh-CN"/>
        </w:rPr>
        <w:t xml:space="preserve"> into a solution, which can be delivered using the specific products in the enterprise’s portfolio. It informs the customers of the status of their purchase order, ensures completion on time, as well as </w:t>
      </w:r>
      <w:r w:rsidR="00416886">
        <w:rPr>
          <w:lang w:eastAsia="zh-CN"/>
        </w:rPr>
        <w:t xml:space="preserve">ensures </w:t>
      </w:r>
      <w:r>
        <w:rPr>
          <w:lang w:eastAsia="zh-CN"/>
        </w:rPr>
        <w:t>a delighted customer.</w:t>
      </w:r>
    </w:p>
    <w:p w14:paraId="73E554D8" w14:textId="10A2AC8E" w:rsidR="009C7AEC" w:rsidRDefault="009C7AEC" w:rsidP="009C7AEC">
      <w:pPr>
        <w:pStyle w:val="ListParagraph"/>
        <w:numPr>
          <w:ilvl w:val="0"/>
          <w:numId w:val="11"/>
        </w:numPr>
        <w:ind w:firstLineChars="0"/>
      </w:pPr>
      <w:r>
        <w:rPr>
          <w:b/>
          <w:bCs/>
          <w:lang w:eastAsia="zh-CN"/>
        </w:rPr>
        <w:t>Assurance</w:t>
      </w:r>
      <w:r>
        <w:rPr>
          <w:lang w:eastAsia="zh-CN"/>
        </w:rPr>
        <w:t xml:space="preserve">: This </w:t>
      </w:r>
      <w:r>
        <w:t>operation stage</w:t>
      </w:r>
      <w:r>
        <w:rPr>
          <w:lang w:eastAsia="zh-CN"/>
        </w:rPr>
        <w:t xml:space="preserve"> </w:t>
      </w:r>
      <w:r>
        <w:rPr>
          <w:bCs/>
          <w:lang w:eastAsia="zh-CN"/>
        </w:rPr>
        <w:t xml:space="preserve">refers to </w:t>
      </w:r>
      <w:r w:rsidR="00416886">
        <w:rPr>
          <w:bCs/>
          <w:lang w:eastAsia="zh-CN"/>
        </w:rPr>
        <w:t xml:space="preserve">the </w:t>
      </w:r>
      <w:r>
        <w:rPr>
          <w:bCs/>
          <w:lang w:eastAsia="zh-CN"/>
        </w:rPr>
        <w:t xml:space="preserve">assurance vertical process in [TMF GB991], and it </w:t>
      </w:r>
      <w:r>
        <w:rPr>
          <w:lang w:eastAsia="zh-CN"/>
        </w:rPr>
        <w:t xml:space="preserve">is responsible for the execution of proactive and reactive maintenance activities to ensure that services provided to customers are continuously available and performing to SLA or QoS performance levels. It performs continuous resource status and performance monitoring to proactively detect possible failures. It collects performance data and </w:t>
      </w:r>
      <w:proofErr w:type="spellStart"/>
      <w:r>
        <w:rPr>
          <w:lang w:eastAsia="zh-CN"/>
        </w:rPr>
        <w:t>analyzes</w:t>
      </w:r>
      <w:proofErr w:type="spellEnd"/>
      <w:r>
        <w:rPr>
          <w:lang w:eastAsia="zh-CN"/>
        </w:rPr>
        <w:t xml:space="preserve"> them to identify potential problems and resolve them without impact </w:t>
      </w:r>
      <w:r w:rsidR="00416886">
        <w:rPr>
          <w:lang w:eastAsia="zh-CN"/>
        </w:rPr>
        <w:t>on</w:t>
      </w:r>
      <w:r>
        <w:rPr>
          <w:lang w:eastAsia="zh-CN"/>
        </w:rPr>
        <w:t xml:space="preserve"> the customer. It manages the SLA and reports service performance to the customer, receives trouble reports from the customer, informs the customer of the trouble status, and ensures restoration and repair, as well as </w:t>
      </w:r>
      <w:r w:rsidR="00416886">
        <w:rPr>
          <w:lang w:eastAsia="zh-CN"/>
        </w:rPr>
        <w:t xml:space="preserve">ensures </w:t>
      </w:r>
      <w:r>
        <w:rPr>
          <w:lang w:eastAsia="zh-CN"/>
        </w:rPr>
        <w:t>a delighted customer.</w:t>
      </w:r>
      <w:r w:rsidRPr="00137CDB">
        <w:rPr>
          <w:rFonts w:hint="eastAsia"/>
          <w:lang w:eastAsia="zh-CN"/>
        </w:rPr>
        <w:t xml:space="preserve"> </w:t>
      </w:r>
      <w:r>
        <w:rPr>
          <w:rFonts w:hint="eastAsia"/>
          <w:lang w:eastAsia="zh-CN"/>
        </w:rPr>
        <w:t>The</w:t>
      </w:r>
      <w:r>
        <w:rPr>
          <w:lang w:eastAsia="zh-CN"/>
        </w:rPr>
        <w:t xml:space="preserve"> assurance </w:t>
      </w:r>
      <w:r>
        <w:t>stage</w:t>
      </w:r>
      <w:r>
        <w:rPr>
          <w:lang w:eastAsia="zh-CN"/>
        </w:rPr>
        <w:t xml:space="preserve"> also includes network optimization, such as </w:t>
      </w:r>
      <w:r w:rsidR="00416886">
        <w:rPr>
          <w:lang w:eastAsia="zh-CN"/>
        </w:rPr>
        <w:t>energy-</w:t>
      </w:r>
      <w:r>
        <w:rPr>
          <w:lang w:eastAsia="zh-CN"/>
        </w:rPr>
        <w:t>saving optimization and SLA or QoS performance</w:t>
      </w:r>
      <w:r w:rsidRPr="00FF2813">
        <w:rPr>
          <w:lang w:eastAsia="zh-CN"/>
        </w:rPr>
        <w:t xml:space="preserve"> </w:t>
      </w:r>
      <w:r>
        <w:rPr>
          <w:lang w:eastAsia="zh-CN"/>
        </w:rPr>
        <w:t>optimization.</w:t>
      </w:r>
    </w:p>
    <w:p w14:paraId="3FF4CC6B" w14:textId="4BC286A5" w:rsidR="009C7AEC" w:rsidRDefault="009C7AEC" w:rsidP="009C7AEC">
      <w:pPr>
        <w:pStyle w:val="ListParagraph"/>
        <w:numPr>
          <w:ilvl w:val="0"/>
          <w:numId w:val="11"/>
        </w:numPr>
        <w:ind w:firstLineChars="0"/>
        <w:rPr>
          <w:lang w:eastAsia="zh-CN"/>
        </w:rPr>
      </w:pPr>
      <w:r>
        <w:rPr>
          <w:b/>
          <w:bCs/>
          <w:lang w:eastAsia="zh-CN"/>
        </w:rPr>
        <w:t>Billing and revenue</w:t>
      </w:r>
      <w:r>
        <w:rPr>
          <w:lang w:eastAsia="zh-CN"/>
        </w:rPr>
        <w:t>:</w:t>
      </w:r>
      <w:r>
        <w:t xml:space="preserve"> </w:t>
      </w:r>
      <w:r>
        <w:rPr>
          <w:lang w:eastAsia="zh-CN"/>
        </w:rPr>
        <w:t xml:space="preserve">This </w:t>
      </w:r>
      <w:r>
        <w:t>operation stage</w:t>
      </w:r>
      <w:r>
        <w:rPr>
          <w:lang w:eastAsia="zh-CN"/>
        </w:rPr>
        <w:t xml:space="preserve"> </w:t>
      </w:r>
      <w:r>
        <w:rPr>
          <w:bCs/>
          <w:lang w:eastAsia="zh-CN"/>
        </w:rPr>
        <w:t xml:space="preserve">refers to </w:t>
      </w:r>
      <w:r w:rsidR="00416886">
        <w:rPr>
          <w:bCs/>
          <w:lang w:eastAsia="zh-CN"/>
        </w:rPr>
        <w:t xml:space="preserve">the </w:t>
      </w:r>
      <w:r>
        <w:rPr>
          <w:bCs/>
          <w:lang w:eastAsia="zh-CN"/>
        </w:rPr>
        <w:t>billing &amp; revenue vertical process</w:t>
      </w:r>
      <w:r>
        <w:rPr>
          <w:lang w:eastAsia="zh-CN"/>
        </w:rPr>
        <w:t xml:space="preserve"> </w:t>
      </w:r>
      <w:r>
        <w:rPr>
          <w:bCs/>
          <w:lang w:eastAsia="zh-CN"/>
        </w:rPr>
        <w:t xml:space="preserve">in [TMF GB991], and it </w:t>
      </w:r>
      <w:r>
        <w:rPr>
          <w:lang w:eastAsia="zh-CN"/>
        </w:rPr>
        <w:t>is responsible for the collection of appropriate usage records, determining charging and billing information, production of timely and accurate bills, for providing pre-bill use information and billing to customers, for processing their payments</w:t>
      </w:r>
      <w:r w:rsidR="00416886">
        <w:rPr>
          <w:lang w:eastAsia="zh-CN"/>
        </w:rPr>
        <w:t xml:space="preserve"> </w:t>
      </w:r>
      <w:r>
        <w:rPr>
          <w:lang w:eastAsia="zh-CN"/>
        </w:rPr>
        <w:t>and performing payment collections. In addition, it handles customer inquiries about bills, provides billing inquiry status</w:t>
      </w:r>
      <w:r w:rsidR="00416886">
        <w:rPr>
          <w:lang w:eastAsia="zh-CN"/>
        </w:rPr>
        <w:t>,</w:t>
      </w:r>
      <w:r>
        <w:rPr>
          <w:lang w:eastAsia="zh-CN"/>
        </w:rPr>
        <w:t xml:space="preserve"> and is responsible for resolving billing problems to the customer's satisfaction in a timely manner, and it also supports prepayment for services.</w:t>
      </w:r>
    </w:p>
    <w:p w14:paraId="2D52F8B8" w14:textId="00B45797" w:rsidR="009C7AEC" w:rsidRDefault="009C7AEC" w:rsidP="009C7AEC">
      <w:pPr>
        <w:pStyle w:val="Heading4"/>
      </w:pPr>
      <w:r>
        <w:t xml:space="preserve">8.1.3 System </w:t>
      </w:r>
      <w:r w:rsidR="00B1594E" w:rsidRPr="00B1594E">
        <w:t>granularity</w:t>
      </w:r>
    </w:p>
    <w:p w14:paraId="631C6822" w14:textId="72C6FAD7" w:rsidR="009C7AEC" w:rsidRDefault="00D34B8B" w:rsidP="009C7AEC">
      <w:r>
        <w:t>IL-</w:t>
      </w:r>
      <w:r w:rsidR="009C7AEC">
        <w:t xml:space="preserve">AITOM is implemented in different systems, and the size of the </w:t>
      </w:r>
      <w:r>
        <w:t xml:space="preserve">system </w:t>
      </w:r>
      <w:r w:rsidR="00B1594E" w:rsidRPr="00B1594E">
        <w:t>granularity</w:t>
      </w:r>
      <w:r w:rsidR="00B1594E" w:rsidRPr="00B1594E" w:rsidDel="00B1594E">
        <w:t xml:space="preserve"> </w:t>
      </w:r>
      <w:r w:rsidR="009C7AEC">
        <w:t xml:space="preserve">will also have an impact on the complexity of </w:t>
      </w:r>
      <w:r>
        <w:t>IL-AITOM</w:t>
      </w:r>
      <w:r w:rsidR="009C7AEC">
        <w:t xml:space="preserve">. For example, the intelligence of whole </w:t>
      </w:r>
      <w:r>
        <w:t>AITOM-based</w:t>
      </w:r>
      <w:r w:rsidDel="00D34B8B">
        <w:t xml:space="preserve"> </w:t>
      </w:r>
      <w:r w:rsidR="009C7AEC">
        <w:t xml:space="preserve">system management is more challenging than that of </w:t>
      </w:r>
      <w:r w:rsidR="00D11558">
        <w:t xml:space="preserve">a </w:t>
      </w:r>
      <w:r w:rsidR="009C7AEC">
        <w:t xml:space="preserve">single function. </w:t>
      </w:r>
      <w:r w:rsidR="00D11558">
        <w:t xml:space="preserve">The whole </w:t>
      </w:r>
      <w:r>
        <w:t>AITOM-</w:t>
      </w:r>
      <w:r>
        <w:lastRenderedPageBreak/>
        <w:t xml:space="preserve">based </w:t>
      </w:r>
      <w:r w:rsidR="009C7AEC">
        <w:t xml:space="preserve">system requires the introduction of more complex mechanisms (such as multi-set data collection, cross-set data correlation analysis, cross-set decision-making correlation impact analysis and coordination Etc.) to achieve collaborative management in </w:t>
      </w:r>
      <w:r w:rsidR="00D11558">
        <w:t xml:space="preserve">the </w:t>
      </w:r>
      <w:r>
        <w:t xml:space="preserve">AITOM-based </w:t>
      </w:r>
      <w:r w:rsidR="009C7AEC">
        <w:t>system.</w:t>
      </w:r>
    </w:p>
    <w:p w14:paraId="53D3D085" w14:textId="5691F16E" w:rsidR="009C7AEC" w:rsidRDefault="004E454F" w:rsidP="009C7AEC">
      <w:pPr>
        <w:jc w:val="center"/>
        <w:rPr>
          <w:rFonts w:eastAsia="MS Mincho"/>
        </w:rPr>
      </w:pPr>
      <w:r>
        <w:rPr>
          <w:rFonts w:eastAsia="MS Mincho"/>
          <w:noProof/>
          <w:lang w:val="en-US" w:eastAsia="zh-CN"/>
        </w:rPr>
        <w:drawing>
          <wp:inline distT="0" distB="0" distL="0" distR="0" wp14:anchorId="41C00D73" wp14:editId="3CE0A3F5">
            <wp:extent cx="6116320" cy="38303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6320" cy="3830320"/>
                    </a:xfrm>
                    <a:prstGeom prst="rect">
                      <a:avLst/>
                    </a:prstGeom>
                    <a:noFill/>
                    <a:ln>
                      <a:noFill/>
                    </a:ln>
                  </pic:spPr>
                </pic:pic>
              </a:graphicData>
            </a:graphic>
          </wp:inline>
        </w:drawing>
      </w:r>
    </w:p>
    <w:p w14:paraId="7FF354EE" w14:textId="688EFE63" w:rsidR="009C7AEC" w:rsidRDefault="009C7AEC" w:rsidP="009C7AEC">
      <w:pPr>
        <w:pStyle w:val="FigureNoTitle0"/>
        <w:rPr>
          <w:rFonts w:eastAsia="Malgun Gothic"/>
        </w:rPr>
      </w:pPr>
      <w:r>
        <w:rPr>
          <w:rFonts w:eastAsia="Malgun Gothic"/>
        </w:rPr>
        <w:t>Figure 8</w:t>
      </w:r>
      <w:r>
        <w:rPr>
          <w:rFonts w:eastAsia="Malgun Gothic" w:hint="eastAsia"/>
        </w:rPr>
        <w:t>-</w:t>
      </w:r>
      <w:r>
        <w:rPr>
          <w:rFonts w:eastAsia="Malgun Gothic"/>
        </w:rPr>
        <w:t xml:space="preserve">2 System </w:t>
      </w:r>
      <w:r w:rsidR="00B1594E">
        <w:rPr>
          <w:rFonts w:eastAsia="Malgun Gothic"/>
        </w:rPr>
        <w:t>g</w:t>
      </w:r>
      <w:r w:rsidR="00B1594E" w:rsidRPr="00B1594E">
        <w:rPr>
          <w:rFonts w:eastAsia="Malgun Gothic"/>
        </w:rPr>
        <w:t>ranularity</w:t>
      </w:r>
      <w:r w:rsidR="00B1594E" w:rsidRPr="00B1594E" w:rsidDel="00B1594E">
        <w:rPr>
          <w:rFonts w:eastAsia="Malgun Gothic"/>
        </w:rPr>
        <w:t xml:space="preserve"> </w:t>
      </w:r>
      <w:r>
        <w:rPr>
          <w:rFonts w:eastAsia="Malgun Gothic"/>
        </w:rPr>
        <w:t xml:space="preserve">of evaluating levels in </w:t>
      </w:r>
      <w:proofErr w:type="gramStart"/>
      <w:r>
        <w:rPr>
          <w:rFonts w:eastAsia="Malgun Gothic"/>
        </w:rPr>
        <w:t>AITOM</w:t>
      </w:r>
      <w:proofErr w:type="gramEnd"/>
    </w:p>
    <w:p w14:paraId="350E2DC4" w14:textId="6A1D40E5" w:rsidR="009C7AEC" w:rsidRDefault="009C7AEC" w:rsidP="009C7AEC">
      <w:r>
        <w:t xml:space="preserve">The system </w:t>
      </w:r>
      <w:r w:rsidR="00B1594E" w:rsidRPr="00B1594E">
        <w:t>granularity</w:t>
      </w:r>
      <w:r w:rsidR="00B1594E" w:rsidRPr="00B1594E" w:rsidDel="00B1594E">
        <w:t xml:space="preserve"> </w:t>
      </w:r>
      <w:r>
        <w:t>of AITOM intelligence is shown in Figure 8-2, including the following:</w:t>
      </w:r>
    </w:p>
    <w:p w14:paraId="7BFE830E" w14:textId="288158C6" w:rsidR="009C7AEC" w:rsidRDefault="009C7AEC" w:rsidP="00B1594E">
      <w:pPr>
        <w:pStyle w:val="ListParagraph"/>
        <w:numPr>
          <w:ilvl w:val="0"/>
          <w:numId w:val="12"/>
        </w:numPr>
        <w:ind w:firstLineChars="0"/>
      </w:pPr>
      <w:r>
        <w:rPr>
          <w:b/>
          <w:bCs/>
        </w:rPr>
        <w:t>Function block intelligence level</w:t>
      </w:r>
      <w:r>
        <w:t xml:space="preserve">: AITOM intelligence only acts within the </w:t>
      </w:r>
      <w:r w:rsidR="00B1594E" w:rsidRPr="00B1594E">
        <w:t>granularity</w:t>
      </w:r>
      <w:r w:rsidR="00B1594E" w:rsidRPr="00B1594E" w:rsidDel="00B1594E">
        <w:t xml:space="preserve"> </w:t>
      </w:r>
      <w:r>
        <w:t xml:space="preserve">of </w:t>
      </w:r>
      <w:r w:rsidR="00D11558">
        <w:t xml:space="preserve">a </w:t>
      </w:r>
      <w:r>
        <w:t xml:space="preserve">specific function block in AITOM. The levels of function block intelligence of the AITOM architecture can be used as a factor to evaluate the AITOM intelligence levels, and AITOM function block intelligence </w:t>
      </w:r>
      <w:r w:rsidR="00D11558">
        <w:t xml:space="preserve">evaluation </w:t>
      </w:r>
      <w:r>
        <w:t>can be carried out based on the function block (such as the service management function block of the management service layer, etc.)</w:t>
      </w:r>
    </w:p>
    <w:p w14:paraId="6DF69B88" w14:textId="2977C942" w:rsidR="009C7AEC" w:rsidRDefault="009C7AEC" w:rsidP="00B1594E">
      <w:pPr>
        <w:pStyle w:val="ListParagraph"/>
        <w:numPr>
          <w:ilvl w:val="0"/>
          <w:numId w:val="12"/>
        </w:numPr>
        <w:ind w:firstLineChars="0"/>
      </w:pPr>
      <w:r>
        <w:rPr>
          <w:b/>
          <w:bCs/>
        </w:rPr>
        <w:t>Function set intelligence level</w:t>
      </w:r>
      <w:r>
        <w:t>: AITOM intelligence only affect</w:t>
      </w:r>
      <w:r w:rsidR="00D11558">
        <w:t>s</w:t>
      </w:r>
      <w:r>
        <w:t xml:space="preserve"> the </w:t>
      </w:r>
      <w:r w:rsidR="00B1594E" w:rsidRPr="00B1594E">
        <w:t>granularity</w:t>
      </w:r>
      <w:r w:rsidR="00B1594E" w:rsidRPr="00B1594E" w:rsidDel="00B1594E">
        <w:t xml:space="preserve"> </w:t>
      </w:r>
      <w:r>
        <w:t>of Function Set. The function set of the AITOM architecture can be used as a factor to evaluate the intelligence levels of AITOM, and the intelligent classification of AITOM functional domains can be carried out based on the function set. (For example</w:t>
      </w:r>
      <w:r w:rsidR="00D11558">
        <w:t>,</w:t>
      </w:r>
      <w:r>
        <w:t xml:space="preserve"> AI engine, Customer-oriented marketplace</w:t>
      </w:r>
      <w:r w:rsidR="00D11558">
        <w:t>,</w:t>
      </w:r>
      <w:r>
        <w:t xml:space="preserve"> etc.) </w:t>
      </w:r>
    </w:p>
    <w:p w14:paraId="28B99C88" w14:textId="25661CD9" w:rsidR="009C7AEC" w:rsidRDefault="00260FE5" w:rsidP="00B1594E">
      <w:pPr>
        <w:pStyle w:val="ListParagraph"/>
        <w:numPr>
          <w:ilvl w:val="0"/>
          <w:numId w:val="12"/>
        </w:numPr>
        <w:ind w:firstLineChars="0"/>
      </w:pPr>
      <w:r>
        <w:rPr>
          <w:b/>
          <w:bCs/>
        </w:rPr>
        <w:t xml:space="preserve">Entire </w:t>
      </w:r>
      <w:r w:rsidR="009C7AEC">
        <w:rPr>
          <w:b/>
          <w:bCs/>
        </w:rPr>
        <w:t>system intelligence level</w:t>
      </w:r>
      <w:r w:rsidR="009C7AEC">
        <w:t xml:space="preserve">: AITOM intelligence simultaneously act on the </w:t>
      </w:r>
      <w:r w:rsidR="00B1594E" w:rsidRPr="00B1594E">
        <w:t>granularity</w:t>
      </w:r>
      <w:r w:rsidR="00B1594E" w:rsidRPr="00B1594E" w:rsidDel="00B1594E">
        <w:t xml:space="preserve"> </w:t>
      </w:r>
      <w:r w:rsidR="009C7AEC">
        <w:t xml:space="preserve">of </w:t>
      </w:r>
      <w:r w:rsidR="00D11558">
        <w:t xml:space="preserve">the </w:t>
      </w:r>
      <w:r w:rsidR="009C7AEC">
        <w:t xml:space="preserve">whole </w:t>
      </w:r>
      <w:r w:rsidR="00D34B8B">
        <w:t xml:space="preserve">AITOM-based </w:t>
      </w:r>
      <w:r w:rsidR="009C7AEC">
        <w:t xml:space="preserve">system </w:t>
      </w:r>
      <w:r w:rsidR="00333033">
        <w:t xml:space="preserve">consisting </w:t>
      </w:r>
      <w:r w:rsidR="009C7AEC">
        <w:t xml:space="preserve">of multiple sets. The entire </w:t>
      </w:r>
      <w:r w:rsidR="00170C67">
        <w:t xml:space="preserve">AITOM-based </w:t>
      </w:r>
      <w:r w:rsidR="009C7AEC">
        <w:t xml:space="preserve">system is used as the evaluation factor of the </w:t>
      </w:r>
      <w:r w:rsidR="00170C67">
        <w:t>IL-AITOM</w:t>
      </w:r>
      <w:r w:rsidR="009C7AEC">
        <w:t xml:space="preserve">, and the </w:t>
      </w:r>
      <w:r w:rsidR="00170C67">
        <w:t xml:space="preserve">AITOM-based </w:t>
      </w:r>
      <w:r w:rsidR="009C7AEC">
        <w:t xml:space="preserve">system intelligence </w:t>
      </w:r>
      <w:r w:rsidR="00333033">
        <w:t xml:space="preserve">evaluation </w:t>
      </w:r>
      <w:r w:rsidR="009C7AEC">
        <w:t xml:space="preserve">can be carried out based on the overall </w:t>
      </w:r>
      <w:r w:rsidR="00170C67">
        <w:t xml:space="preserve">AITOM-based </w:t>
      </w:r>
      <w:r w:rsidR="009C7AEC">
        <w:t>system.</w:t>
      </w:r>
    </w:p>
    <w:p w14:paraId="73B6C513" w14:textId="77777777" w:rsidR="009C7AEC" w:rsidRDefault="009C7AEC" w:rsidP="009C7AEC">
      <w:pPr>
        <w:pStyle w:val="Heading2"/>
        <w:tabs>
          <w:tab w:val="left" w:pos="430"/>
        </w:tabs>
        <w:rPr>
          <w:rFonts w:eastAsiaTheme="minorEastAsia"/>
          <w:bCs/>
          <w:szCs w:val="24"/>
          <w:lang w:eastAsia="ja-JP"/>
        </w:rPr>
      </w:pPr>
      <w:bookmarkStart w:id="137" w:name="_Toc103718526"/>
      <w:bookmarkStart w:id="138" w:name="_Toc129920126"/>
      <w:r>
        <w:rPr>
          <w:rFonts w:eastAsiaTheme="minorEastAsia"/>
          <w:bCs/>
          <w:szCs w:val="24"/>
          <w:lang w:eastAsia="ja-JP"/>
        </w:rPr>
        <w:t>8.2</w:t>
      </w:r>
      <w:r>
        <w:rPr>
          <w:rFonts w:eastAsiaTheme="minorEastAsia"/>
          <w:bCs/>
          <w:szCs w:val="24"/>
          <w:lang w:eastAsia="ja-JP"/>
        </w:rPr>
        <w:tab/>
        <w:t>Intelligence level evaluation r</w:t>
      </w:r>
      <w:r>
        <w:rPr>
          <w:rFonts w:eastAsiaTheme="minorEastAsia"/>
          <w:bCs/>
          <w:szCs w:val="24"/>
          <w:lang w:eastAsia="zh-CN"/>
        </w:rPr>
        <w:t xml:space="preserve">esult of </w:t>
      </w:r>
      <w:r>
        <w:rPr>
          <w:rFonts w:eastAsiaTheme="minorEastAsia" w:hint="eastAsia"/>
          <w:bCs/>
          <w:szCs w:val="24"/>
          <w:lang w:eastAsia="zh-CN"/>
        </w:rPr>
        <w:t>e</w:t>
      </w:r>
      <w:r>
        <w:rPr>
          <w:rFonts w:eastAsiaTheme="minorEastAsia"/>
          <w:bCs/>
          <w:szCs w:val="24"/>
          <w:lang w:eastAsia="ja-JP"/>
        </w:rPr>
        <w:t xml:space="preserve">valuated </w:t>
      </w:r>
      <w:proofErr w:type="gramStart"/>
      <w:r w:rsidRPr="00A32B69">
        <w:rPr>
          <w:rFonts w:eastAsiaTheme="minorEastAsia"/>
          <w:bCs/>
          <w:szCs w:val="24"/>
          <w:lang w:eastAsia="zh-CN"/>
        </w:rPr>
        <w:t>object</w:t>
      </w:r>
      <w:bookmarkEnd w:id="137"/>
      <w:bookmarkEnd w:id="138"/>
      <w:proofErr w:type="gramEnd"/>
    </w:p>
    <w:p w14:paraId="45B36888" w14:textId="06088E5F" w:rsidR="009C7AEC" w:rsidRDefault="009C7AEC" w:rsidP="009C7AEC">
      <w:pPr>
        <w:rPr>
          <w:lang w:eastAsia="zh-CN"/>
        </w:rPr>
      </w:pPr>
      <w:r>
        <w:rPr>
          <w:lang w:eastAsia="zh-CN"/>
        </w:rPr>
        <w:t xml:space="preserve">According to the object described in chapter 8.1, an axis indicating the intelligence levels </w:t>
      </w:r>
      <w:ins w:id="139" w:author="孟伟10043967" w:date="2023-03-17T04:16:00Z">
        <w:r w:rsidR="00E43D7F">
          <w:rPr>
            <w:lang w:val="en-US"/>
          </w:rPr>
          <w:t>is required to</w:t>
        </w:r>
        <w:r w:rsidR="00E43D7F" w:rsidDel="00E43D7F">
          <w:rPr>
            <w:lang w:eastAsia="zh-CN"/>
          </w:rPr>
          <w:t xml:space="preserve"> </w:t>
        </w:r>
      </w:ins>
      <w:del w:id="140" w:author="孟伟10043967" w:date="2023-03-17T04:16:00Z">
        <w:r w:rsidDel="00E43D7F">
          <w:rPr>
            <w:lang w:eastAsia="zh-CN"/>
          </w:rPr>
          <w:delText xml:space="preserve">should </w:delText>
        </w:r>
      </w:del>
      <w:r>
        <w:rPr>
          <w:lang w:eastAsia="zh-CN"/>
        </w:rPr>
        <w:t xml:space="preserve">be generated. </w:t>
      </w:r>
    </w:p>
    <w:p w14:paraId="0EBE0259" w14:textId="77777777" w:rsidR="009C7AEC" w:rsidRDefault="009C7AEC" w:rsidP="009C7AEC">
      <w:pPr>
        <w:jc w:val="center"/>
        <w:rPr>
          <w:lang w:val="en-US" w:eastAsia="zh-CN"/>
        </w:rPr>
      </w:pPr>
      <w:r>
        <w:rPr>
          <w:noProof/>
          <w:lang w:val="en-US" w:eastAsia="zh-CN"/>
        </w:rPr>
        <w:lastRenderedPageBreak/>
        <w:drawing>
          <wp:inline distT="0" distB="0" distL="0" distR="0" wp14:anchorId="291300CC" wp14:editId="59124D3A">
            <wp:extent cx="6020435" cy="2466340"/>
            <wp:effectExtent l="0" t="0" r="0" b="0"/>
            <wp:docPr id="68" name="图片 68"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A picture containing 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037034" cy="2473476"/>
                    </a:xfrm>
                    <a:prstGeom prst="rect">
                      <a:avLst/>
                    </a:prstGeom>
                    <a:noFill/>
                  </pic:spPr>
                </pic:pic>
              </a:graphicData>
            </a:graphic>
          </wp:inline>
        </w:drawing>
      </w:r>
    </w:p>
    <w:p w14:paraId="2A6CDB1D" w14:textId="77777777" w:rsidR="009C7AEC" w:rsidRPr="00310F9F" w:rsidRDefault="009C7AEC" w:rsidP="009C7AEC">
      <w:pPr>
        <w:jc w:val="center"/>
        <w:rPr>
          <w:b/>
          <w:bCs/>
          <w:lang w:eastAsia="zh-CN"/>
        </w:rPr>
      </w:pPr>
      <w:r w:rsidRPr="00310F9F">
        <w:rPr>
          <w:b/>
          <w:bCs/>
          <w:lang w:eastAsia="zh-CN"/>
        </w:rPr>
        <w:t xml:space="preserve">Figure 8-3 Sketch diagram of intelligence levels for </w:t>
      </w:r>
      <w:r w:rsidRPr="00310F9F">
        <w:rPr>
          <w:rFonts w:hint="eastAsia"/>
          <w:b/>
          <w:bCs/>
          <w:lang w:eastAsia="zh-CN"/>
        </w:rPr>
        <w:t>e</w:t>
      </w:r>
      <w:r w:rsidRPr="00310F9F">
        <w:rPr>
          <w:b/>
          <w:bCs/>
        </w:rPr>
        <w:t>valuated</w:t>
      </w:r>
      <w:r w:rsidRPr="00310F9F">
        <w:rPr>
          <w:b/>
          <w:bCs/>
          <w:lang w:eastAsia="zh-CN"/>
        </w:rPr>
        <w:t xml:space="preserve"> </w:t>
      </w:r>
      <w:proofErr w:type="gramStart"/>
      <w:r w:rsidRPr="00310F9F">
        <w:rPr>
          <w:b/>
          <w:bCs/>
          <w:lang w:eastAsia="zh-CN"/>
        </w:rPr>
        <w:t>objects</w:t>
      </w:r>
      <w:proofErr w:type="gramEnd"/>
    </w:p>
    <w:p w14:paraId="2D1EA5A7" w14:textId="47C5B8C9" w:rsidR="009C7AEC" w:rsidRDefault="009C7AEC" w:rsidP="009C7AEC">
      <w:pPr>
        <w:rPr>
          <w:lang w:eastAsia="zh-CN"/>
        </w:rPr>
      </w:pPr>
      <w:r>
        <w:rPr>
          <w:lang w:eastAsia="zh-CN"/>
        </w:rPr>
        <w:t>As shown in Figure 8-3, based on the specified</w:t>
      </w:r>
      <w:r>
        <w:rPr>
          <w:rFonts w:hint="eastAsia"/>
          <w:bCs/>
          <w:lang w:eastAsia="zh-CN"/>
        </w:rPr>
        <w:t xml:space="preserve"> e</w:t>
      </w:r>
      <w:r>
        <w:rPr>
          <w:bCs/>
        </w:rPr>
        <w:t>valuated</w:t>
      </w:r>
      <w:r>
        <w:rPr>
          <w:lang w:eastAsia="zh-CN"/>
        </w:rPr>
        <w:t xml:space="preserve"> object, </w:t>
      </w:r>
      <w:r w:rsidRPr="00A32B69">
        <w:rPr>
          <w:lang w:eastAsia="zh-CN"/>
        </w:rPr>
        <w:t>L0-L5</w:t>
      </w:r>
      <w:r>
        <w:rPr>
          <w:lang w:eastAsia="zh-CN"/>
        </w:rPr>
        <w:t xml:space="preserve"> indicates the levels of the given object, and the height of each histogram indicates the level of intelligence. This figure shows the result of intelligence level evaluation result of each object which consists of certain service</w:t>
      </w:r>
      <w:r w:rsidR="00333033">
        <w:rPr>
          <w:lang w:eastAsia="zh-CN"/>
        </w:rPr>
        <w:t>s</w:t>
      </w:r>
      <w:r>
        <w:rPr>
          <w:lang w:eastAsia="zh-CN"/>
        </w:rPr>
        <w:t xml:space="preserve"> and scenarios. The overall intelligence levels of the </w:t>
      </w:r>
      <w:r w:rsidR="00260FE5">
        <w:rPr>
          <w:lang w:eastAsia="zh-CN"/>
        </w:rPr>
        <w:t xml:space="preserve">entire </w:t>
      </w:r>
      <w:r>
        <w:rPr>
          <w:lang w:eastAsia="zh-CN"/>
        </w:rPr>
        <w:t xml:space="preserve">system </w:t>
      </w:r>
      <w:r w:rsidR="00333033">
        <w:rPr>
          <w:lang w:eastAsia="zh-CN"/>
        </w:rPr>
        <w:t xml:space="preserve">are </w:t>
      </w:r>
      <w:r>
        <w:rPr>
          <w:lang w:eastAsia="zh-CN"/>
        </w:rPr>
        <w:t xml:space="preserve">a comprehensive reflection of </w:t>
      </w:r>
      <w:r w:rsidR="00333033">
        <w:rPr>
          <w:lang w:eastAsia="zh-CN"/>
        </w:rPr>
        <w:t xml:space="preserve">the </w:t>
      </w:r>
      <w:r>
        <w:rPr>
          <w:lang w:eastAsia="zh-CN"/>
        </w:rPr>
        <w:t xml:space="preserve">intelligence levels of several individual operation stages, system </w:t>
      </w:r>
      <w:r w:rsidR="00B1594E">
        <w:rPr>
          <w:lang w:eastAsia="zh-CN"/>
        </w:rPr>
        <w:t>granularitie</w:t>
      </w:r>
      <w:r>
        <w:rPr>
          <w:lang w:eastAsia="zh-CN"/>
        </w:rPr>
        <w:t>s</w:t>
      </w:r>
      <w:r w:rsidR="00333033">
        <w:rPr>
          <w:lang w:eastAsia="zh-CN"/>
        </w:rPr>
        <w:t>,</w:t>
      </w:r>
      <w:r>
        <w:rPr>
          <w:lang w:eastAsia="zh-CN"/>
        </w:rPr>
        <w:t xml:space="preserve"> and </w:t>
      </w:r>
      <w:r>
        <w:rPr>
          <w:rFonts w:hint="eastAsia"/>
          <w:lang w:eastAsia="zh-CN"/>
        </w:rPr>
        <w:t>s</w:t>
      </w:r>
      <w:r>
        <w:rPr>
          <w:lang w:eastAsia="zh-CN"/>
        </w:rPr>
        <w:t xml:space="preserve">ervices. </w:t>
      </w:r>
    </w:p>
    <w:p w14:paraId="0BC5C167" w14:textId="17F3CE00" w:rsidR="009C7AEC" w:rsidRDefault="009C7AEC" w:rsidP="009C7AEC">
      <w:pPr>
        <w:rPr>
          <w:lang w:eastAsia="zh-CN"/>
        </w:rPr>
      </w:pPr>
      <w:r>
        <w:rPr>
          <w:lang w:eastAsia="zh-CN"/>
        </w:rPr>
        <w:t xml:space="preserve">There should be some possibilities an object consists of certain system </w:t>
      </w:r>
      <w:r w:rsidR="00B1594E" w:rsidRPr="00B1594E">
        <w:rPr>
          <w:lang w:eastAsia="zh-CN"/>
        </w:rPr>
        <w:t>granularity</w:t>
      </w:r>
      <w:r>
        <w:rPr>
          <w:lang w:eastAsia="zh-CN"/>
        </w:rPr>
        <w:t xml:space="preserve">, operation stage and service </w:t>
      </w:r>
      <w:proofErr w:type="gramStart"/>
      <w:r>
        <w:rPr>
          <w:lang w:eastAsia="zh-CN"/>
        </w:rPr>
        <w:t>is</w:t>
      </w:r>
      <w:proofErr w:type="gramEnd"/>
      <w:r>
        <w:rPr>
          <w:lang w:eastAsia="zh-CN"/>
        </w:rPr>
        <w:t xml:space="preserve"> not suitable for intelligence evaluation. For example, AI Sandbox Training is treated as a function block in </w:t>
      </w:r>
      <w:r w:rsidR="00333033">
        <w:rPr>
          <w:lang w:eastAsia="zh-CN"/>
        </w:rPr>
        <w:t xml:space="preserve">the </w:t>
      </w:r>
      <w:r>
        <w:rPr>
          <w:lang w:eastAsia="zh-CN"/>
        </w:rPr>
        <w:t xml:space="preserve">AI engine. It is basically used in an internal environment, so it has </w:t>
      </w:r>
      <w:r w:rsidR="00333033">
        <w:rPr>
          <w:lang w:eastAsia="zh-CN"/>
        </w:rPr>
        <w:t xml:space="preserve">a </w:t>
      </w:r>
      <w:r>
        <w:rPr>
          <w:lang w:eastAsia="zh-CN"/>
        </w:rPr>
        <w:t xml:space="preserve">capability delivery scenario, rather than Billing and Revenue scenario. So, this object is not applicable. </w:t>
      </w:r>
    </w:p>
    <w:p w14:paraId="5CAE1773" w14:textId="1B1526C5" w:rsidR="009C7AEC" w:rsidRDefault="002F71B1" w:rsidP="009C7AEC">
      <w:pPr>
        <w:keepNext/>
        <w:keepLines/>
        <w:numPr>
          <w:ilvl w:val="0"/>
          <w:numId w:val="3"/>
        </w:numPr>
        <w:tabs>
          <w:tab w:val="left" w:pos="794"/>
          <w:tab w:val="left" w:pos="1191"/>
          <w:tab w:val="left" w:pos="1588"/>
          <w:tab w:val="left" w:pos="1985"/>
        </w:tabs>
        <w:overflowPunct w:val="0"/>
        <w:autoSpaceDE w:val="0"/>
        <w:autoSpaceDN w:val="0"/>
        <w:adjustRightInd w:val="0"/>
        <w:spacing w:before="360"/>
        <w:textAlignment w:val="baseline"/>
        <w:outlineLvl w:val="0"/>
        <w:rPr>
          <w:b/>
          <w:bCs/>
        </w:rPr>
      </w:pPr>
      <w:bookmarkStart w:id="141" w:name="_Toc103718527"/>
      <w:bookmarkStart w:id="142" w:name="_Toc129920127"/>
      <w:r>
        <w:rPr>
          <w:b/>
          <w:bCs/>
        </w:rPr>
        <w:t>Mechanism</w:t>
      </w:r>
      <w:r w:rsidR="008D6AD8">
        <w:rPr>
          <w:b/>
          <w:bCs/>
        </w:rPr>
        <w:t xml:space="preserve"> of automatic evaluating for </w:t>
      </w:r>
      <w:bookmarkEnd w:id="141"/>
      <w:r w:rsidR="008D6AD8">
        <w:rPr>
          <w:b/>
          <w:bCs/>
        </w:rPr>
        <w:t>IL-AITOM</w:t>
      </w:r>
      <w:bookmarkEnd w:id="142"/>
    </w:p>
    <w:p w14:paraId="644AC77F" w14:textId="69DF0C0F" w:rsidR="009C7AEC" w:rsidRDefault="009C7AEC" w:rsidP="009C7AEC">
      <w:r>
        <w:rPr>
          <w:lang w:eastAsia="zh-CN"/>
        </w:rPr>
        <w:t>[ITU T M.3080]</w:t>
      </w:r>
      <w:r>
        <w:t xml:space="preserve"> defines the Customer-oriented marketplace layer and AI engine. Thus, there is a need to monitor and update the rating report based on functionality updates in AITOM. </w:t>
      </w:r>
      <w:r w:rsidR="00F33A0F">
        <w:t>E</w:t>
      </w:r>
      <w:r>
        <w:t>.g., the 3</w:t>
      </w:r>
      <w:r>
        <w:rPr>
          <w:vertAlign w:val="superscript"/>
        </w:rPr>
        <w:t>rd</w:t>
      </w:r>
      <w:r>
        <w:t xml:space="preserve"> party software provider may access the marketplace and need to get an AI service. </w:t>
      </w:r>
      <w:r w:rsidRPr="002F0E03">
        <w:t xml:space="preserve">The customer’s intent needs to be </w:t>
      </w:r>
      <w:proofErr w:type="spellStart"/>
      <w:r w:rsidRPr="002F0E03">
        <w:t>analyzed</w:t>
      </w:r>
      <w:proofErr w:type="spellEnd"/>
      <w:r w:rsidRPr="002F0E03">
        <w:t xml:space="preserve"> by the marketplace and translates as a command of requirement which can be </w:t>
      </w:r>
      <w:proofErr w:type="spellStart"/>
      <w:r w:rsidRPr="002F0E03">
        <w:t>analyzed</w:t>
      </w:r>
      <w:proofErr w:type="spellEnd"/>
      <w:r w:rsidRPr="002F0E03">
        <w:t xml:space="preserve"> by </w:t>
      </w:r>
      <w:r w:rsidR="00170C67" w:rsidRPr="003F1BE3">
        <w:t>AITOM-based system</w:t>
      </w:r>
      <w:r w:rsidRPr="003F1BE3">
        <w:t>.</w:t>
      </w:r>
      <w:r>
        <w:t xml:space="preserve"> According to the requirement, the micro</w:t>
      </w:r>
      <w:r w:rsidR="00C4094C">
        <w:t xml:space="preserve"> </w:t>
      </w:r>
      <w:r>
        <w:t xml:space="preserve">service is created by </w:t>
      </w:r>
      <w:r w:rsidR="00333033">
        <w:t xml:space="preserve">the </w:t>
      </w:r>
      <w:r>
        <w:t xml:space="preserve">AI engine after the process of AI capability orchestration. </w:t>
      </w:r>
    </w:p>
    <w:p w14:paraId="4D41B4BB" w14:textId="12065FC3" w:rsidR="002F0E03" w:rsidRDefault="002F0E03" w:rsidP="009C7AEC">
      <w:r w:rsidRPr="002F0E03">
        <w:t xml:space="preserve">After receiving the command of data collection, the monitor will collect the corresponding data and send it to the intelligence level classification module. The intelligence level classification module </w:t>
      </w:r>
      <w:proofErr w:type="spellStart"/>
      <w:r w:rsidRPr="002F0E03">
        <w:t>analyzes</w:t>
      </w:r>
      <w:proofErr w:type="spellEnd"/>
      <w:r w:rsidRPr="002F0E03">
        <w:t xml:space="preserve"> the data collected by the monitor and evaluates the intelligence level of the evaluat</w:t>
      </w:r>
      <w:r>
        <w:t>ed</w:t>
      </w:r>
      <w:r w:rsidRPr="002F0E03">
        <w:t xml:space="preserve"> object</w:t>
      </w:r>
      <w:r>
        <w:t>.</w:t>
      </w:r>
    </w:p>
    <w:p w14:paraId="23D43179" w14:textId="7047E7AE" w:rsidR="009C7AEC" w:rsidRDefault="00C4094C" w:rsidP="009C7AEC">
      <w:r w:rsidRPr="004549DB">
        <w:t xml:space="preserve">An automatic evaluating mechanism for IL-AITOM is recommended to </w:t>
      </w:r>
      <w:r>
        <w:t xml:space="preserve">get the result of intelligence level via </w:t>
      </w:r>
      <w:r w:rsidR="009C7AEC">
        <w:t xml:space="preserve">monitoring and evaluating, which can work across different implementations of SOMM, AI Engine, </w:t>
      </w:r>
      <w:r w:rsidR="00333033">
        <w:t>and m</w:t>
      </w:r>
      <w:r w:rsidR="009C7AEC">
        <w:t>arket</w:t>
      </w:r>
      <w:r w:rsidR="00333033">
        <w:t>p</w:t>
      </w:r>
      <w:r w:rsidR="009C7AEC">
        <w:t>lace, and it exposes the level programmatically from the Intelligence level classification using APIs</w:t>
      </w:r>
      <w:r>
        <w:t>.</w:t>
      </w:r>
    </w:p>
    <w:p w14:paraId="1E7ABCBC" w14:textId="77777777" w:rsidR="009C7AEC" w:rsidRDefault="009C7AEC" w:rsidP="009C7AEC">
      <w:r>
        <w:rPr>
          <w:noProof/>
          <w:lang w:val="en-US" w:eastAsia="zh-CN"/>
        </w:rPr>
        <w:lastRenderedPageBreak/>
        <w:drawing>
          <wp:inline distT="0" distB="0" distL="0" distR="0" wp14:anchorId="2E298FF9" wp14:editId="0B851E80">
            <wp:extent cx="6113780" cy="4646295"/>
            <wp:effectExtent l="0" t="0" r="127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13780" cy="4646295"/>
                    </a:xfrm>
                    <a:prstGeom prst="rect">
                      <a:avLst/>
                    </a:prstGeom>
                    <a:noFill/>
                    <a:ln>
                      <a:noFill/>
                    </a:ln>
                  </pic:spPr>
                </pic:pic>
              </a:graphicData>
            </a:graphic>
          </wp:inline>
        </w:drawing>
      </w:r>
    </w:p>
    <w:p w14:paraId="65A7409A" w14:textId="77777777" w:rsidR="009C7AEC" w:rsidRDefault="009C7AEC" w:rsidP="009C7AEC">
      <w:pPr>
        <w:jc w:val="center"/>
        <w:rPr>
          <w:rFonts w:eastAsia="MS Mincho"/>
        </w:rPr>
      </w:pPr>
    </w:p>
    <w:p w14:paraId="5C6638A6" w14:textId="79544FF7" w:rsidR="009C7AEC" w:rsidRDefault="009C7AEC" w:rsidP="009C7AEC">
      <w:pPr>
        <w:keepLines/>
        <w:tabs>
          <w:tab w:val="left" w:pos="794"/>
          <w:tab w:val="left" w:pos="1191"/>
          <w:tab w:val="left" w:pos="1588"/>
          <w:tab w:val="left" w:pos="1985"/>
        </w:tabs>
        <w:spacing w:before="240" w:after="120" w:line="259" w:lineRule="auto"/>
        <w:jc w:val="center"/>
        <w:rPr>
          <w:rFonts w:eastAsia="SimSun"/>
          <w:b/>
        </w:rPr>
      </w:pPr>
      <w:r>
        <w:rPr>
          <w:rFonts w:eastAsia="SimSun"/>
          <w:b/>
        </w:rPr>
        <w:t>Figure</w:t>
      </w:r>
      <w:r>
        <w:rPr>
          <w:rFonts w:eastAsia="SimSun" w:hint="eastAsia"/>
          <w:b/>
        </w:rPr>
        <w:t xml:space="preserve"> </w:t>
      </w:r>
      <w:r>
        <w:rPr>
          <w:rFonts w:eastAsia="SimSun"/>
          <w:b/>
        </w:rPr>
        <w:t xml:space="preserve">9-1 </w:t>
      </w:r>
      <w:r w:rsidR="00767FEB">
        <w:rPr>
          <w:rFonts w:eastAsia="SimSun"/>
          <w:b/>
        </w:rPr>
        <w:t>Mechanism</w:t>
      </w:r>
      <w:r w:rsidR="008D6AD8" w:rsidRPr="008D6AD8">
        <w:rPr>
          <w:rFonts w:eastAsia="SimSun"/>
          <w:b/>
        </w:rPr>
        <w:t xml:space="preserve"> of </w:t>
      </w:r>
      <w:r w:rsidR="008D6AD8">
        <w:rPr>
          <w:rFonts w:eastAsia="SimSun"/>
          <w:b/>
        </w:rPr>
        <w:t>a</w:t>
      </w:r>
      <w:r w:rsidR="008D6AD8" w:rsidRPr="008D6AD8">
        <w:rPr>
          <w:rFonts w:eastAsia="SimSun"/>
          <w:b/>
        </w:rPr>
        <w:t>utomatic evaluating for IL-AITOM</w:t>
      </w:r>
      <w:r w:rsidR="008D6AD8" w:rsidRPr="008D6AD8" w:rsidDel="008D6AD8">
        <w:rPr>
          <w:rFonts w:eastAsia="SimSun"/>
          <w:b/>
        </w:rPr>
        <w:t xml:space="preserve"> </w:t>
      </w:r>
    </w:p>
    <w:p w14:paraId="589816F0" w14:textId="6490F23E" w:rsidR="009C7AEC" w:rsidRDefault="009C7AEC" w:rsidP="009C7AEC">
      <w:pPr>
        <w:rPr>
          <w:lang w:eastAsia="zh-CN"/>
        </w:rPr>
      </w:pPr>
    </w:p>
    <w:p w14:paraId="5DB4DED6" w14:textId="77777777" w:rsidR="009C7AEC" w:rsidRDefault="009C7AEC" w:rsidP="00A531E2">
      <w:pPr>
        <w:spacing w:before="0" w:after="160" w:line="259" w:lineRule="auto"/>
        <w:jc w:val="both"/>
        <w:rPr>
          <w:rFonts w:eastAsia="Times New Roman"/>
          <w:lang w:eastAsia="en-US"/>
        </w:rPr>
      </w:pPr>
      <w:r>
        <w:rPr>
          <w:rFonts w:eastAsia="Times New Roman"/>
          <w:lang w:eastAsia="en-US"/>
        </w:rPr>
        <w:br w:type="page"/>
      </w:r>
    </w:p>
    <w:p w14:paraId="7ED595EC" w14:textId="77777777" w:rsidR="009C7AEC" w:rsidRDefault="009C7AEC" w:rsidP="009C7AEC">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bCs/>
          <w:lang w:eastAsia="zh-CN"/>
        </w:rPr>
      </w:pPr>
      <w:bookmarkStart w:id="143" w:name="_Toc103718528"/>
      <w:bookmarkStart w:id="144" w:name="_Toc129920128"/>
      <w:bookmarkStart w:id="145" w:name="_Toc73813768"/>
      <w:bookmarkStart w:id="146" w:name="_Hlk95205139"/>
      <w:bookmarkStart w:id="147" w:name="_Toc73891604"/>
      <w:r>
        <w:rPr>
          <w:b/>
          <w:bCs/>
        </w:rPr>
        <w:lastRenderedPageBreak/>
        <w:t>Appendix I</w:t>
      </w:r>
      <w:bookmarkEnd w:id="143"/>
      <w:bookmarkEnd w:id="144"/>
      <w:r>
        <w:rPr>
          <w:rFonts w:hint="eastAsia"/>
          <w:b/>
          <w:bCs/>
          <w:lang w:eastAsia="zh-CN"/>
        </w:rPr>
        <w:t xml:space="preserve"> </w:t>
      </w:r>
    </w:p>
    <w:p w14:paraId="62E58B4C" w14:textId="77777777" w:rsidR="009C7AEC" w:rsidRPr="00B63CD5" w:rsidRDefault="009C7AEC" w:rsidP="009C7AEC">
      <w:pPr>
        <w:jc w:val="center"/>
        <w:rPr>
          <w:lang w:eastAsia="en-US"/>
        </w:rPr>
      </w:pPr>
      <w:r>
        <w:rPr>
          <w:rFonts w:eastAsia="SimSun"/>
          <w:b/>
          <w:bCs/>
          <w:sz w:val="26"/>
        </w:rPr>
        <w:t>A use case on intelligence</w:t>
      </w:r>
      <w:r w:rsidRPr="00B63CD5">
        <w:rPr>
          <w:rFonts w:eastAsia="SimSun"/>
          <w:b/>
          <w:bCs/>
          <w:sz w:val="26"/>
        </w:rPr>
        <w:t xml:space="preserve"> level of energy saving </w:t>
      </w:r>
      <w:proofErr w:type="gramStart"/>
      <w:r w:rsidRPr="00B63CD5">
        <w:rPr>
          <w:rFonts w:eastAsia="SimSun"/>
          <w:b/>
          <w:bCs/>
          <w:sz w:val="26"/>
        </w:rPr>
        <w:t>management</w:t>
      </w:r>
      <w:proofErr w:type="gramEnd"/>
      <w:r w:rsidRPr="00B63CD5">
        <w:rPr>
          <w:rFonts w:eastAsia="SimSun"/>
          <w:b/>
          <w:bCs/>
          <w:sz w:val="26"/>
        </w:rPr>
        <w:t xml:space="preserve"> </w:t>
      </w:r>
    </w:p>
    <w:p w14:paraId="1B1DD986" w14:textId="77777777" w:rsidR="009C7AEC" w:rsidRDefault="009C7AEC" w:rsidP="009C7AEC">
      <w:pPr>
        <w:spacing w:before="0" w:after="160" w:line="259" w:lineRule="auto"/>
        <w:jc w:val="center"/>
        <w:rPr>
          <w:rFonts w:eastAsia="Times New Roman"/>
          <w:lang w:eastAsia="en-US"/>
        </w:rPr>
      </w:pPr>
      <w:r>
        <w:rPr>
          <w:lang w:eastAsia="zh-CN"/>
        </w:rPr>
        <w:t>(This a</w:t>
      </w:r>
      <w:r w:rsidRPr="004D10BC">
        <w:rPr>
          <w:lang w:eastAsia="zh-CN"/>
        </w:rPr>
        <w:t>ppendix</w:t>
      </w:r>
      <w:r w:rsidRPr="00EB3EC9">
        <w:rPr>
          <w:lang w:eastAsia="zh-CN"/>
        </w:rPr>
        <w:t xml:space="preserve"> </w:t>
      </w:r>
      <w:r>
        <w:rPr>
          <w:lang w:eastAsia="zh-CN"/>
        </w:rPr>
        <w:t>dose not form an integral part of this Recommendation)</w:t>
      </w:r>
    </w:p>
    <w:bookmarkEnd w:id="145"/>
    <w:bookmarkEnd w:id="146"/>
    <w:bookmarkEnd w:id="147"/>
    <w:p w14:paraId="632EA745" w14:textId="77777777" w:rsidR="009C7AEC" w:rsidRDefault="009C7AEC" w:rsidP="009C7AEC">
      <w:pPr>
        <w:rPr>
          <w:b/>
          <w:szCs w:val="20"/>
          <w:lang w:eastAsia="en-US"/>
        </w:rPr>
      </w:pPr>
    </w:p>
    <w:tbl>
      <w:tblPr>
        <w:tblW w:w="8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6662"/>
      </w:tblGrid>
      <w:tr w:rsidR="009C7AEC" w14:paraId="5613D8C1" w14:textId="77777777" w:rsidTr="00F33A0F">
        <w:trPr>
          <w:jc w:val="center"/>
        </w:trPr>
        <w:tc>
          <w:tcPr>
            <w:tcW w:w="1555" w:type="dxa"/>
          </w:tcPr>
          <w:p w14:paraId="0FD3E7BF" w14:textId="77777777" w:rsidR="009C7AEC" w:rsidRDefault="009C7AEC" w:rsidP="00F33A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w:t>
            </w:r>
          </w:p>
        </w:tc>
        <w:tc>
          <w:tcPr>
            <w:tcW w:w="6662" w:type="dxa"/>
          </w:tcPr>
          <w:p w14:paraId="4F6E5085" w14:textId="77777777" w:rsidR="009C7AEC" w:rsidRDefault="009C7AEC" w:rsidP="00F33A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rPr>
            </w:pPr>
            <w:r>
              <w:rPr>
                <w:rFonts w:eastAsia="MS Mincho"/>
              </w:rPr>
              <w:t>Application of intelligence</w:t>
            </w:r>
            <w:r w:rsidRPr="00334570">
              <w:rPr>
                <w:rFonts w:eastAsia="MS Mincho"/>
              </w:rPr>
              <w:t xml:space="preserve"> level</w:t>
            </w:r>
            <w:r>
              <w:rPr>
                <w:rFonts w:eastAsia="MS Mincho"/>
              </w:rPr>
              <w:t xml:space="preserve"> in energy saving management </w:t>
            </w:r>
          </w:p>
        </w:tc>
      </w:tr>
      <w:tr w:rsidR="009C7AEC" w14:paraId="76DA8949" w14:textId="77777777" w:rsidTr="00F33A0F">
        <w:trPr>
          <w:jc w:val="center"/>
        </w:trPr>
        <w:tc>
          <w:tcPr>
            <w:tcW w:w="1555" w:type="dxa"/>
          </w:tcPr>
          <w:p w14:paraId="526F472B" w14:textId="77777777" w:rsidR="009C7AEC" w:rsidRDefault="009C7AEC" w:rsidP="00F33A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Description </w:t>
            </w:r>
          </w:p>
        </w:tc>
        <w:tc>
          <w:tcPr>
            <w:tcW w:w="6662" w:type="dxa"/>
          </w:tcPr>
          <w:p w14:paraId="120A1B69" w14:textId="6FE76563" w:rsidR="009C7AEC" w:rsidRDefault="00170C67" w:rsidP="00F33A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Pr>
                <w:lang w:eastAsia="zh-CN"/>
              </w:rPr>
              <w:t>Scenario: e</w:t>
            </w:r>
            <w:r w:rsidR="009C7AEC">
              <w:rPr>
                <w:lang w:eastAsia="zh-CN"/>
              </w:rPr>
              <w:t>nergy</w:t>
            </w:r>
            <w:r w:rsidR="00F33A0F">
              <w:rPr>
                <w:lang w:eastAsia="zh-CN"/>
              </w:rPr>
              <w:t>-</w:t>
            </w:r>
            <w:r w:rsidR="009C7AEC">
              <w:rPr>
                <w:lang w:eastAsia="zh-CN"/>
              </w:rPr>
              <w:t xml:space="preserve">saving management is a typical application of AITOM framework in </w:t>
            </w:r>
            <w:r w:rsidR="009C7AEC">
              <w:rPr>
                <w:rFonts w:hint="eastAsia"/>
                <w:lang w:eastAsia="zh-CN"/>
              </w:rPr>
              <w:t>[</w:t>
            </w:r>
            <w:r w:rsidR="009C7AEC">
              <w:rPr>
                <w:lang w:eastAsia="zh-CN"/>
              </w:rPr>
              <w:t xml:space="preserve">ITU-T M.3080], </w:t>
            </w:r>
            <w:r w:rsidR="009C7AEC">
              <w:rPr>
                <w:rFonts w:hint="eastAsia"/>
                <w:lang w:eastAsia="zh-CN"/>
              </w:rPr>
              <w:t>a</w:t>
            </w:r>
            <w:r w:rsidR="009C7AEC">
              <w:rPr>
                <w:lang w:eastAsia="zh-CN"/>
              </w:rPr>
              <w:t xml:space="preserve">nd it belongs to </w:t>
            </w:r>
            <w:r w:rsidR="00F33A0F">
              <w:rPr>
                <w:lang w:eastAsia="zh-CN"/>
              </w:rPr>
              <w:t xml:space="preserve">the </w:t>
            </w:r>
            <w:r w:rsidR="009C7AEC" w:rsidRPr="005C7801">
              <w:rPr>
                <w:lang w:eastAsia="zh-CN"/>
              </w:rPr>
              <w:t>internal service</w:t>
            </w:r>
            <w:r w:rsidR="009C7AEC">
              <w:rPr>
                <w:lang w:eastAsia="zh-CN"/>
              </w:rPr>
              <w:t xml:space="preserve"> </w:t>
            </w:r>
            <w:r w:rsidR="009C7AEC">
              <w:rPr>
                <w:rFonts w:hint="eastAsia"/>
                <w:lang w:eastAsia="zh-CN"/>
              </w:rPr>
              <w:t>in</w:t>
            </w:r>
            <w:r w:rsidR="009C7AEC">
              <w:rPr>
                <w:lang w:eastAsia="zh-CN"/>
              </w:rPr>
              <w:t xml:space="preserve"> </w:t>
            </w:r>
            <w:r w:rsidR="009C7AEC">
              <w:rPr>
                <w:rFonts w:hint="eastAsia"/>
                <w:lang w:eastAsia="zh-CN"/>
              </w:rPr>
              <w:t>cost</w:t>
            </w:r>
            <w:r w:rsidR="009C7AEC">
              <w:rPr>
                <w:lang w:eastAsia="zh-CN"/>
              </w:rPr>
              <w:t xml:space="preserve"> management and control of AITOM. AI-based 5G energy saving technology belongs to</w:t>
            </w:r>
            <w:r w:rsidR="00F33A0F">
              <w:rPr>
                <w:lang w:eastAsia="zh-CN"/>
              </w:rPr>
              <w:t xml:space="preserve"> a</w:t>
            </w:r>
            <w:r w:rsidR="009C7AEC">
              <w:rPr>
                <w:lang w:eastAsia="zh-CN"/>
              </w:rPr>
              <w:t xml:space="preserve"> key technology in</w:t>
            </w:r>
            <w:r w:rsidR="00F33A0F">
              <w:rPr>
                <w:lang w:eastAsia="zh-CN"/>
              </w:rPr>
              <w:t xml:space="preserve"> the</w:t>
            </w:r>
            <w:r w:rsidR="009C7AEC">
              <w:rPr>
                <w:lang w:eastAsia="zh-CN"/>
              </w:rPr>
              <w:t xml:space="preserve"> assurance</w:t>
            </w:r>
            <w:r w:rsidR="009C7AEC" w:rsidRPr="00C32F67">
              <w:rPr>
                <w:lang w:eastAsia="zh-CN"/>
              </w:rPr>
              <w:t xml:space="preserve"> </w:t>
            </w:r>
            <w:r w:rsidR="009C7AEC">
              <w:rPr>
                <w:lang w:eastAsia="zh-CN"/>
              </w:rPr>
              <w:t xml:space="preserve">stage of </w:t>
            </w:r>
            <w:r w:rsidR="009C7AEC" w:rsidRPr="00C32F67">
              <w:rPr>
                <w:lang w:eastAsia="zh-CN"/>
              </w:rPr>
              <w:t>base station</w:t>
            </w:r>
            <w:r w:rsidR="009C7AEC">
              <w:rPr>
                <w:lang w:eastAsia="zh-CN"/>
              </w:rPr>
              <w:t xml:space="preserve"> </w:t>
            </w:r>
            <w:r w:rsidR="00F33A0F">
              <w:rPr>
                <w:lang w:eastAsia="zh-CN"/>
              </w:rPr>
              <w:t>energy-</w:t>
            </w:r>
            <w:r w:rsidR="009C7AEC">
              <w:rPr>
                <w:lang w:eastAsia="zh-CN"/>
              </w:rPr>
              <w:t>saving.</w:t>
            </w:r>
            <w:r w:rsidR="009C7AEC">
              <w:t xml:space="preserve"> </w:t>
            </w:r>
            <w:r w:rsidR="009C7AEC" w:rsidRPr="00EC4658">
              <w:rPr>
                <w:lang w:eastAsia="zh-CN"/>
              </w:rPr>
              <w:t xml:space="preserve">The related </w:t>
            </w:r>
            <w:r w:rsidR="009C7AEC">
              <w:rPr>
                <w:lang w:eastAsia="zh-CN"/>
              </w:rPr>
              <w:t xml:space="preserve">function </w:t>
            </w:r>
            <w:r>
              <w:rPr>
                <w:lang w:eastAsia="zh-CN"/>
              </w:rPr>
              <w:t>set</w:t>
            </w:r>
            <w:r w:rsidRPr="00EC4658">
              <w:rPr>
                <w:lang w:eastAsia="zh-CN"/>
              </w:rPr>
              <w:t xml:space="preserve"> </w:t>
            </w:r>
            <w:r w:rsidR="009C7AEC" w:rsidRPr="00EC4658">
              <w:rPr>
                <w:lang w:eastAsia="zh-CN"/>
              </w:rPr>
              <w:t>through the AI pipeline</w:t>
            </w:r>
            <w:r w:rsidR="009C7AEC">
              <w:rPr>
                <w:lang w:eastAsia="zh-CN"/>
              </w:rPr>
              <w:t xml:space="preserve"> of AITOM framework</w:t>
            </w:r>
            <w:r w:rsidR="009C7AEC" w:rsidRPr="00EC4658">
              <w:rPr>
                <w:lang w:eastAsia="zh-CN"/>
              </w:rPr>
              <w:t xml:space="preserve"> include </w:t>
            </w:r>
            <w:r w:rsidR="009C7AEC">
              <w:rPr>
                <w:lang w:eastAsia="zh-CN"/>
              </w:rPr>
              <w:t xml:space="preserve">data acquisition block, data storage block, data processing block, feature data pre-processing block, </w:t>
            </w:r>
            <w:r w:rsidR="009C7AEC" w:rsidRPr="00A956CF">
              <w:rPr>
                <w:lang w:eastAsia="zh-CN"/>
              </w:rPr>
              <w:t xml:space="preserve">AI </w:t>
            </w:r>
            <w:r w:rsidR="00F33A0F" w:rsidRPr="00A956CF">
              <w:rPr>
                <w:lang w:eastAsia="zh-CN"/>
              </w:rPr>
              <w:t>energy</w:t>
            </w:r>
            <w:r w:rsidR="00F33A0F">
              <w:rPr>
                <w:lang w:eastAsia="zh-CN"/>
              </w:rPr>
              <w:t>-</w:t>
            </w:r>
            <w:r w:rsidR="009C7AEC" w:rsidRPr="00A956CF">
              <w:rPr>
                <w:lang w:eastAsia="zh-CN"/>
              </w:rPr>
              <w:t>saving model repository block</w:t>
            </w:r>
            <w:r w:rsidR="009C7AEC">
              <w:rPr>
                <w:lang w:eastAsia="zh-CN"/>
              </w:rPr>
              <w:t>,</w:t>
            </w:r>
            <w:r w:rsidR="009C7AEC" w:rsidRPr="00A956CF">
              <w:rPr>
                <w:lang w:eastAsia="zh-CN"/>
              </w:rPr>
              <w:t xml:space="preserve"> </w:t>
            </w:r>
            <w:r w:rsidR="009C7AEC">
              <w:rPr>
                <w:lang w:eastAsia="zh-CN"/>
              </w:rPr>
              <w:t xml:space="preserve">AI-based </w:t>
            </w:r>
            <w:r w:rsidR="00F33A0F">
              <w:rPr>
                <w:lang w:eastAsia="zh-CN"/>
              </w:rPr>
              <w:t>energy-</w:t>
            </w:r>
            <w:r w:rsidR="009C7AEC">
              <w:rPr>
                <w:lang w:eastAsia="zh-CN"/>
              </w:rPr>
              <w:t xml:space="preserve">saving strategy block, AI based </w:t>
            </w:r>
            <w:r w:rsidR="00F33A0F">
              <w:rPr>
                <w:lang w:eastAsia="zh-CN"/>
              </w:rPr>
              <w:t>energy-</w:t>
            </w:r>
            <w:r w:rsidR="009C7AEC">
              <w:rPr>
                <w:lang w:eastAsia="zh-CN"/>
              </w:rPr>
              <w:t>saving capability management block</w:t>
            </w:r>
            <w:r w:rsidR="00F33A0F">
              <w:rPr>
                <w:lang w:eastAsia="zh-CN"/>
              </w:rPr>
              <w:t>,</w:t>
            </w:r>
            <w:r w:rsidR="009C7AEC">
              <w:rPr>
                <w:lang w:eastAsia="zh-CN"/>
              </w:rPr>
              <w:t xml:space="preserve"> and </w:t>
            </w:r>
            <w:bookmarkStart w:id="148" w:name="_Hlk39065983"/>
            <w:bookmarkStart w:id="149" w:name="_Hlk38915668"/>
            <w:r w:rsidR="009C7AEC">
              <w:rPr>
                <w:rFonts w:eastAsia="MS Mincho"/>
              </w:rPr>
              <w:t>command</w:t>
            </w:r>
            <w:r w:rsidR="009C7AEC">
              <w:rPr>
                <w:rFonts w:hint="eastAsia"/>
                <w:lang w:val="en-US" w:eastAsia="zh-CN"/>
              </w:rPr>
              <w:t xml:space="preserve"> </w:t>
            </w:r>
            <w:bookmarkEnd w:id="148"/>
            <w:r w:rsidR="009C7AEC">
              <w:rPr>
                <w:rFonts w:eastAsia="MS Mincho"/>
                <w:lang w:val="en-US"/>
              </w:rPr>
              <w:t>interaction</w:t>
            </w:r>
            <w:r w:rsidR="009C7AEC">
              <w:rPr>
                <w:rFonts w:hint="eastAsia"/>
                <w:lang w:val="en-US" w:eastAsia="zh-CN"/>
              </w:rPr>
              <w:t xml:space="preserve"> </w:t>
            </w:r>
            <w:r w:rsidR="009C7AEC">
              <w:rPr>
                <w:rFonts w:eastAsia="MS Mincho"/>
              </w:rPr>
              <w:t>block</w:t>
            </w:r>
            <w:bookmarkEnd w:id="149"/>
            <w:r w:rsidR="009C7AEC" w:rsidRPr="00EC4658">
              <w:rPr>
                <w:lang w:eastAsia="zh-CN"/>
              </w:rPr>
              <w:t>.</w:t>
            </w:r>
          </w:p>
          <w:p w14:paraId="28CA3601" w14:textId="1B2976D6" w:rsidR="009C7AEC" w:rsidRPr="005C7801" w:rsidRDefault="009C7AEC" w:rsidP="00F33A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hint="eastAsia"/>
                <w:lang w:eastAsia="zh-CN"/>
              </w:rPr>
              <w:t>N</w:t>
            </w:r>
            <w:r>
              <w:rPr>
                <w:lang w:eastAsia="zh-CN"/>
              </w:rPr>
              <w:t>ote:</w:t>
            </w:r>
            <w:r>
              <w:t xml:space="preserve"> </w:t>
            </w:r>
            <w:r w:rsidRPr="001D0B46">
              <w:rPr>
                <w:lang w:eastAsia="zh-CN"/>
              </w:rPr>
              <w:t xml:space="preserve">Mapping relationship between functional block diagram for </w:t>
            </w:r>
            <w:r w:rsidR="00F33A0F" w:rsidRPr="001D0B46">
              <w:rPr>
                <w:lang w:eastAsia="zh-CN"/>
              </w:rPr>
              <w:t>energy</w:t>
            </w:r>
            <w:r w:rsidR="00F33A0F">
              <w:rPr>
                <w:lang w:eastAsia="zh-CN"/>
              </w:rPr>
              <w:t>-</w:t>
            </w:r>
            <w:r w:rsidRPr="001D0B46">
              <w:rPr>
                <w:lang w:eastAsia="zh-CN"/>
              </w:rPr>
              <w:t>saving management of 5G RAN system with AI and AITOM framework</w:t>
            </w:r>
            <w:r>
              <w:rPr>
                <w:lang w:eastAsia="zh-CN"/>
              </w:rPr>
              <w:t xml:space="preserve"> references [ITU-T M.3381].</w:t>
            </w:r>
          </w:p>
          <w:p w14:paraId="49B85802" w14:textId="1A5C2058" w:rsidR="00170C67" w:rsidRDefault="009C7AEC" w:rsidP="00FC25DA">
            <w:pPr>
              <w:spacing w:before="40" w:after="40" w:line="259" w:lineRule="auto"/>
            </w:pPr>
            <w:r>
              <w:rPr>
                <w:lang w:eastAsia="zh-CN"/>
              </w:rPr>
              <w:t xml:space="preserve">For </w:t>
            </w:r>
            <w:r w:rsidR="00F33A0F">
              <w:rPr>
                <w:lang w:eastAsia="zh-CN"/>
              </w:rPr>
              <w:t>energy-</w:t>
            </w:r>
            <w:r>
              <w:rPr>
                <w:lang w:eastAsia="zh-CN"/>
              </w:rPr>
              <w:t xml:space="preserve">saving management of AITOM, the </w:t>
            </w:r>
            <w:r w:rsidRPr="00C210B9">
              <w:rPr>
                <w:rFonts w:hint="eastAsia"/>
                <w:lang w:eastAsia="zh-CN"/>
              </w:rPr>
              <w:t>e</w:t>
            </w:r>
            <w:r w:rsidRPr="00E63AF9">
              <w:t>valuated</w:t>
            </w:r>
            <w:r>
              <w:t xml:space="preserve"> object for </w:t>
            </w:r>
            <w:r>
              <w:rPr>
                <w:lang w:eastAsia="zh-CN"/>
              </w:rPr>
              <w:t xml:space="preserve">IL-AITOM </w:t>
            </w:r>
            <w:r w:rsidR="00170C67">
              <w:t>consists of:</w:t>
            </w:r>
          </w:p>
          <w:p w14:paraId="59F30719" w14:textId="77777777" w:rsidR="00170C67" w:rsidRDefault="00170C67" w:rsidP="00FC25DA">
            <w:pPr>
              <w:spacing w:before="40" w:after="40" w:line="259" w:lineRule="auto"/>
            </w:pPr>
            <w:r>
              <w:t>Service:</w:t>
            </w:r>
            <w:r w:rsidR="009C7AEC">
              <w:t xml:space="preserve"> internal service</w:t>
            </w:r>
          </w:p>
          <w:p w14:paraId="71773259" w14:textId="5B519520" w:rsidR="00170C67" w:rsidRDefault="00170C67" w:rsidP="00170C67">
            <w:pPr>
              <w:spacing w:before="40" w:after="40" w:line="259" w:lineRule="auto"/>
              <w:rPr>
                <w:lang w:eastAsia="zh-CN"/>
              </w:rPr>
            </w:pPr>
            <w:r>
              <w:t xml:space="preserve">Operation stage: </w:t>
            </w:r>
            <w:r w:rsidR="009C7AEC">
              <w:rPr>
                <w:lang w:eastAsia="zh-CN"/>
              </w:rPr>
              <w:t>assurance</w:t>
            </w:r>
          </w:p>
          <w:p w14:paraId="70869A4E" w14:textId="2CA94D5A" w:rsidR="009C7AEC" w:rsidRDefault="00170C67" w:rsidP="00170C67">
            <w:pPr>
              <w:spacing w:before="40" w:after="40" w:line="259" w:lineRule="auto"/>
              <w:rPr>
                <w:lang w:eastAsia="zh-CN"/>
              </w:rPr>
            </w:pPr>
            <w:r>
              <w:rPr>
                <w:lang w:eastAsia="zh-CN"/>
              </w:rPr>
              <w:t xml:space="preserve">System granularity: </w:t>
            </w:r>
            <w:r w:rsidR="009C7AEC">
              <w:rPr>
                <w:lang w:eastAsia="zh-CN"/>
              </w:rPr>
              <w:t xml:space="preserve">function </w:t>
            </w:r>
            <w:r>
              <w:rPr>
                <w:lang w:eastAsia="zh-CN"/>
              </w:rPr>
              <w:t>set</w:t>
            </w:r>
            <w:r w:rsidR="009C7AEC">
              <w:rPr>
                <w:lang w:eastAsia="zh-CN"/>
              </w:rPr>
              <w:t xml:space="preserve"> </w:t>
            </w:r>
          </w:p>
        </w:tc>
      </w:tr>
      <w:tr w:rsidR="009C7AEC" w14:paraId="52DDAB7D" w14:textId="77777777" w:rsidTr="00F33A0F">
        <w:trPr>
          <w:jc w:val="center"/>
        </w:trPr>
        <w:tc>
          <w:tcPr>
            <w:tcW w:w="1555" w:type="dxa"/>
          </w:tcPr>
          <w:p w14:paraId="38D1A58A" w14:textId="5D9C13AF" w:rsidR="009C7AEC" w:rsidRDefault="00170C67" w:rsidP="00170C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Pr>
                <w:rFonts w:hint="eastAsia"/>
                <w:lang w:eastAsia="zh-CN"/>
              </w:rPr>
              <w:t>E</w:t>
            </w:r>
            <w:r>
              <w:rPr>
                <w:lang w:eastAsia="zh-CN"/>
              </w:rPr>
              <w:t xml:space="preserve">valuation </w:t>
            </w:r>
            <w:r w:rsidR="009C7AEC">
              <w:rPr>
                <w:lang w:eastAsia="zh-CN"/>
              </w:rPr>
              <w:t>Dimensions</w:t>
            </w:r>
          </w:p>
        </w:tc>
        <w:tc>
          <w:tcPr>
            <w:tcW w:w="6662" w:type="dxa"/>
          </w:tcPr>
          <w:p w14:paraId="5DC867E3" w14:textId="77777777" w:rsidR="009C7AEC" w:rsidRDefault="009C7AEC" w:rsidP="00F33A0F">
            <w:pPr>
              <w:jc w:val="both"/>
              <w:rPr>
                <w:b/>
                <w:lang w:eastAsia="zh-CN"/>
              </w:rPr>
            </w:pPr>
            <w:r>
              <w:rPr>
                <w:rFonts w:hint="eastAsia"/>
                <w:b/>
                <w:lang w:eastAsia="zh-CN"/>
              </w:rPr>
              <w:t>•</w:t>
            </w:r>
            <w:r>
              <w:rPr>
                <w:b/>
                <w:lang w:eastAsia="zh-CN"/>
              </w:rPr>
              <w:t xml:space="preserve"> Intent Mapping: Human</w:t>
            </w:r>
          </w:p>
          <w:p w14:paraId="6C46579D" w14:textId="2BBE05AA" w:rsidR="009C7AEC" w:rsidRDefault="009C7AEC" w:rsidP="00F33A0F">
            <w:pPr>
              <w:jc w:val="both"/>
              <w:rPr>
                <w:bCs/>
                <w:lang w:eastAsia="zh-CN"/>
              </w:rPr>
            </w:pPr>
            <w:r>
              <w:rPr>
                <w:bCs/>
                <w:lang w:eastAsia="zh-CN"/>
              </w:rPr>
              <w:t xml:space="preserve">The </w:t>
            </w:r>
            <w:r w:rsidRPr="00C210B9">
              <w:rPr>
                <w:rFonts w:hint="eastAsia"/>
                <w:lang w:eastAsia="zh-CN"/>
              </w:rPr>
              <w:t>e</w:t>
            </w:r>
            <w:r w:rsidRPr="00E63AF9">
              <w:t>valuated</w:t>
            </w:r>
            <w:r>
              <w:t xml:space="preserve"> object</w:t>
            </w:r>
            <w:r>
              <w:rPr>
                <w:bCs/>
                <w:lang w:eastAsia="zh-CN"/>
              </w:rPr>
              <w:t xml:space="preserve"> of </w:t>
            </w:r>
            <w:r w:rsidR="00FC25DA">
              <w:rPr>
                <w:lang w:eastAsia="zh-CN"/>
              </w:rPr>
              <w:t>energy-</w:t>
            </w:r>
            <w:r>
              <w:rPr>
                <w:lang w:eastAsia="zh-CN"/>
              </w:rPr>
              <w:t>saving management</w:t>
            </w:r>
            <w:r>
              <w:rPr>
                <w:bCs/>
                <w:lang w:eastAsia="zh-CN"/>
              </w:rPr>
              <w:t xml:space="preserve"> </w:t>
            </w:r>
            <w:r>
              <w:rPr>
                <w:rFonts w:hint="eastAsia"/>
                <w:bCs/>
                <w:lang w:eastAsia="zh-CN"/>
              </w:rPr>
              <w:t>in</w:t>
            </w:r>
            <w:r>
              <w:rPr>
                <w:bCs/>
                <w:lang w:eastAsia="zh-CN"/>
              </w:rPr>
              <w:t xml:space="preserve"> </w:t>
            </w:r>
            <w:r w:rsidR="00170C67">
              <w:rPr>
                <w:bCs/>
                <w:lang w:eastAsia="zh-CN"/>
              </w:rPr>
              <w:t>AITOM-based system</w:t>
            </w:r>
            <w:r w:rsidR="00170C67" w:rsidDel="00170C67">
              <w:rPr>
                <w:bCs/>
                <w:lang w:eastAsia="zh-CN"/>
              </w:rPr>
              <w:t xml:space="preserve"> </w:t>
            </w:r>
            <w:r>
              <w:rPr>
                <w:bCs/>
                <w:lang w:eastAsia="zh-CN"/>
              </w:rPr>
              <w:t>does not have the ability of intention translation for energy saving management. The change of specific configurations and strategies, as well as feedback on the actual achievement of the intentions</w:t>
            </w:r>
            <w:r w:rsidR="00FC25DA">
              <w:rPr>
                <w:bCs/>
                <w:lang w:eastAsia="zh-CN"/>
              </w:rPr>
              <w:t>,</w:t>
            </w:r>
            <w:r>
              <w:rPr>
                <w:bCs/>
                <w:lang w:eastAsia="zh-CN"/>
              </w:rPr>
              <w:t xml:space="preserve"> are performed by human.</w:t>
            </w:r>
          </w:p>
          <w:p w14:paraId="619C0E4E" w14:textId="77777777" w:rsidR="009C7AEC" w:rsidRDefault="009C7AEC" w:rsidP="00F33A0F">
            <w:pPr>
              <w:jc w:val="both"/>
              <w:rPr>
                <w:b/>
                <w:lang w:eastAsia="zh-CN"/>
              </w:rPr>
            </w:pPr>
            <w:r>
              <w:rPr>
                <w:rFonts w:hint="eastAsia"/>
                <w:b/>
                <w:lang w:eastAsia="zh-CN"/>
              </w:rPr>
              <w:t>•</w:t>
            </w:r>
            <w:r>
              <w:rPr>
                <w:b/>
                <w:lang w:eastAsia="zh-CN"/>
              </w:rPr>
              <w:t xml:space="preserve"> Data Collection: System</w:t>
            </w:r>
          </w:p>
          <w:p w14:paraId="3ADDB24F" w14:textId="4C3D7DC8" w:rsidR="009C7AEC" w:rsidRDefault="009C7AEC" w:rsidP="00F33A0F">
            <w:pPr>
              <w:jc w:val="both"/>
              <w:rPr>
                <w:bCs/>
                <w:lang w:eastAsia="zh-CN"/>
              </w:rPr>
            </w:pPr>
            <w:r>
              <w:rPr>
                <w:bCs/>
                <w:lang w:eastAsia="zh-CN"/>
              </w:rPr>
              <w:t xml:space="preserve">The requirements of </w:t>
            </w:r>
            <w:r w:rsidR="00FC25DA">
              <w:rPr>
                <w:bCs/>
                <w:lang w:eastAsia="zh-CN"/>
              </w:rPr>
              <w:t>energy-</w:t>
            </w:r>
            <w:r>
              <w:rPr>
                <w:bCs/>
                <w:lang w:eastAsia="zh-CN"/>
              </w:rPr>
              <w:t xml:space="preserve">saving management can be parsed from </w:t>
            </w:r>
            <w:r w:rsidR="00FC25DA">
              <w:rPr>
                <w:bCs/>
                <w:lang w:eastAsia="zh-CN"/>
              </w:rPr>
              <w:t xml:space="preserve">the </w:t>
            </w:r>
            <w:r>
              <w:rPr>
                <w:bCs/>
                <w:lang w:eastAsia="zh-CN"/>
              </w:rPr>
              <w:t xml:space="preserve">customer-oriented marketplace layer and other layers of </w:t>
            </w:r>
            <w:r w:rsidR="00170C67">
              <w:rPr>
                <w:bCs/>
                <w:lang w:eastAsia="zh-CN"/>
              </w:rPr>
              <w:t xml:space="preserve">AITOM-based </w:t>
            </w:r>
            <w:proofErr w:type="gramStart"/>
            <w:r w:rsidR="00170C67">
              <w:rPr>
                <w:bCs/>
                <w:lang w:eastAsia="zh-CN"/>
              </w:rPr>
              <w:t>system</w:t>
            </w:r>
            <w:r>
              <w:rPr>
                <w:bCs/>
                <w:lang w:eastAsia="zh-CN"/>
              </w:rPr>
              <w:t>, and</w:t>
            </w:r>
            <w:proofErr w:type="gramEnd"/>
            <w:r>
              <w:rPr>
                <w:bCs/>
                <w:lang w:eastAsia="zh-CN"/>
              </w:rPr>
              <w:t xml:space="preserve"> mapped into AI sandbox and AI capability orchestration. This process is manually completed by system (AI capability requirement parsing function in AI capabilities management). </w:t>
            </w:r>
            <w:r w:rsidR="00B47962">
              <w:rPr>
                <w:rFonts w:eastAsia="MS Mincho"/>
              </w:rPr>
              <w:t>Energy saving management</w:t>
            </w:r>
            <w:r>
              <w:rPr>
                <w:bCs/>
                <w:lang w:eastAsia="zh-CN"/>
              </w:rPr>
              <w:t xml:space="preserve"> also can automatically collect the data needed for according to the requirement of </w:t>
            </w:r>
            <w:r w:rsidR="00FC25DA">
              <w:rPr>
                <w:bCs/>
                <w:lang w:eastAsia="zh-CN"/>
              </w:rPr>
              <w:t>energy-</w:t>
            </w:r>
            <w:r>
              <w:rPr>
                <w:bCs/>
                <w:lang w:eastAsia="zh-CN"/>
              </w:rPr>
              <w:t>saving management parsed by system.</w:t>
            </w:r>
          </w:p>
          <w:p w14:paraId="660E50B8" w14:textId="77777777" w:rsidR="009C7AEC" w:rsidRDefault="009C7AEC" w:rsidP="00F33A0F">
            <w:pPr>
              <w:jc w:val="both"/>
              <w:rPr>
                <w:b/>
                <w:lang w:eastAsia="zh-CN"/>
              </w:rPr>
            </w:pPr>
            <w:r>
              <w:rPr>
                <w:rFonts w:hint="eastAsia"/>
                <w:b/>
                <w:lang w:eastAsia="zh-CN"/>
              </w:rPr>
              <w:t>•</w:t>
            </w:r>
            <w:r>
              <w:rPr>
                <w:b/>
                <w:lang w:eastAsia="zh-CN"/>
              </w:rPr>
              <w:t xml:space="preserve"> Analysis: </w:t>
            </w:r>
            <w:r w:rsidRPr="008F720F">
              <w:rPr>
                <w:b/>
                <w:lang w:eastAsia="zh-CN"/>
              </w:rPr>
              <w:t>Human and System</w:t>
            </w:r>
          </w:p>
          <w:p w14:paraId="4E3BA2BF" w14:textId="2C039A18" w:rsidR="009C7AEC" w:rsidRDefault="009C7AEC" w:rsidP="00F33A0F">
            <w:pPr>
              <w:jc w:val="both"/>
              <w:rPr>
                <w:bCs/>
                <w:lang w:eastAsia="zh-CN"/>
              </w:rPr>
            </w:pPr>
            <w:r>
              <w:t xml:space="preserve">Based on the collected data, the </w:t>
            </w:r>
            <w:r w:rsidR="00170C67">
              <w:rPr>
                <w:bCs/>
                <w:lang w:eastAsia="zh-CN"/>
              </w:rPr>
              <w:t>AITOM-based system</w:t>
            </w:r>
            <w:r>
              <w:t xml:space="preserve"> can perform data analysis.</w:t>
            </w:r>
            <w:r>
              <w:rPr>
                <w:bCs/>
                <w:lang w:eastAsia="zh-CN"/>
              </w:rPr>
              <w:t xml:space="preserve"> Energy saving management problem is automatically discovered by system according to human defined rules, related solution can be suggested by system with the help of expert system.</w:t>
            </w:r>
          </w:p>
          <w:p w14:paraId="2FB89A09" w14:textId="7D903727" w:rsidR="008F720F" w:rsidRDefault="008F720F" w:rsidP="008F720F">
            <w:pPr>
              <w:jc w:val="both"/>
              <w:rPr>
                <w:bCs/>
                <w:lang w:eastAsia="zh-CN"/>
              </w:rPr>
            </w:pPr>
            <w:r>
              <w:rPr>
                <w:bCs/>
                <w:lang w:eastAsia="zh-CN"/>
              </w:rPr>
              <w:lastRenderedPageBreak/>
              <w:t>4</w:t>
            </w:r>
            <w:r w:rsidRPr="00B47962">
              <w:rPr>
                <w:bCs/>
                <w:lang w:eastAsia="zh-CN"/>
              </w:rPr>
              <w:t xml:space="preserve">0% manual participation, </w:t>
            </w:r>
            <w:r>
              <w:rPr>
                <w:bCs/>
                <w:lang w:eastAsia="zh-CN"/>
              </w:rPr>
              <w:t>6</w:t>
            </w:r>
            <w:r w:rsidRPr="00B47962">
              <w:rPr>
                <w:bCs/>
                <w:lang w:eastAsia="zh-CN"/>
              </w:rPr>
              <w:t>0% system automation participation</w:t>
            </w:r>
            <w:r>
              <w:rPr>
                <w:bCs/>
                <w:lang w:eastAsia="zh-CN"/>
              </w:rPr>
              <w:t xml:space="preserve">. </w:t>
            </w:r>
            <w:r w:rsidRPr="00B47962">
              <w:rPr>
                <w:bCs/>
                <w:lang w:eastAsia="zh-CN"/>
              </w:rPr>
              <w:t>Therefore, it is</w:t>
            </w:r>
            <w:r>
              <w:rPr>
                <w:bCs/>
                <w:lang w:eastAsia="zh-CN"/>
              </w:rPr>
              <w:t xml:space="preserve"> implemented by</w:t>
            </w:r>
            <w:r w:rsidRPr="00B47962">
              <w:rPr>
                <w:bCs/>
                <w:lang w:eastAsia="zh-CN"/>
              </w:rPr>
              <w:t xml:space="preserve"> </w:t>
            </w:r>
            <w:r>
              <w:rPr>
                <w:bCs/>
                <w:lang w:eastAsia="zh-CN"/>
              </w:rPr>
              <w:t>human</w:t>
            </w:r>
            <w:r w:rsidRPr="00B47962">
              <w:rPr>
                <w:bCs/>
                <w:lang w:eastAsia="zh-CN"/>
              </w:rPr>
              <w:t xml:space="preserve"> and </w:t>
            </w:r>
            <w:r>
              <w:rPr>
                <w:bCs/>
                <w:lang w:eastAsia="zh-CN"/>
              </w:rPr>
              <w:t>system.</w:t>
            </w:r>
          </w:p>
          <w:p w14:paraId="382D1309" w14:textId="77777777" w:rsidR="00B47962" w:rsidRPr="008F720F" w:rsidRDefault="00B47962" w:rsidP="00F33A0F">
            <w:pPr>
              <w:jc w:val="both"/>
              <w:rPr>
                <w:bCs/>
                <w:lang w:eastAsia="zh-CN"/>
              </w:rPr>
            </w:pPr>
          </w:p>
          <w:p w14:paraId="60DF558C" w14:textId="09EA139C" w:rsidR="009C7AEC" w:rsidRDefault="009C7AEC" w:rsidP="00F33A0F">
            <w:pPr>
              <w:jc w:val="both"/>
              <w:rPr>
                <w:b/>
                <w:lang w:eastAsia="zh-CN"/>
              </w:rPr>
            </w:pPr>
            <w:r>
              <w:rPr>
                <w:rFonts w:hint="eastAsia"/>
                <w:b/>
                <w:lang w:eastAsia="zh-CN"/>
              </w:rPr>
              <w:t>•</w:t>
            </w:r>
            <w:r>
              <w:rPr>
                <w:b/>
                <w:lang w:eastAsia="zh-CN"/>
              </w:rPr>
              <w:t xml:space="preserve"> Decision: </w:t>
            </w:r>
            <w:r w:rsidRPr="008F720F">
              <w:rPr>
                <w:b/>
                <w:lang w:eastAsia="zh-CN"/>
              </w:rPr>
              <w:t>Human and System</w:t>
            </w:r>
          </w:p>
          <w:p w14:paraId="72E1C5BB" w14:textId="73FF09AE" w:rsidR="009C7AEC" w:rsidRDefault="009C7AEC" w:rsidP="00F33A0F">
            <w:pPr>
              <w:jc w:val="both"/>
              <w:rPr>
                <w:bCs/>
                <w:lang w:eastAsia="zh-CN"/>
              </w:rPr>
            </w:pPr>
            <w:r>
              <w:rPr>
                <w:bCs/>
                <w:lang w:eastAsia="zh-CN"/>
              </w:rPr>
              <w:t xml:space="preserve">Based on the </w:t>
            </w:r>
            <w:r>
              <w:t xml:space="preserve">operation and maintenance policies defined by human, </w:t>
            </w:r>
            <w:r>
              <w:rPr>
                <w:bCs/>
                <w:lang w:eastAsia="zh-CN"/>
              </w:rPr>
              <w:t xml:space="preserve">the </w:t>
            </w:r>
            <w:r w:rsidR="00170C67">
              <w:rPr>
                <w:bCs/>
                <w:lang w:eastAsia="zh-CN"/>
              </w:rPr>
              <w:t>AITOM-based system</w:t>
            </w:r>
            <w:r>
              <w:rPr>
                <w:bCs/>
                <w:lang w:eastAsia="zh-CN"/>
              </w:rPr>
              <w:t xml:space="preserve"> can automatically decide the solution of telecom operation and management</w:t>
            </w:r>
            <w:r>
              <w:t xml:space="preserve"> </w:t>
            </w:r>
            <w:r>
              <w:rPr>
                <w:bCs/>
                <w:lang w:eastAsia="zh-CN"/>
              </w:rPr>
              <w:t xml:space="preserve">for the </w:t>
            </w:r>
            <w:r w:rsidR="00FC25DA">
              <w:rPr>
                <w:bCs/>
                <w:lang w:eastAsia="zh-CN"/>
              </w:rPr>
              <w:t>energy-</w:t>
            </w:r>
            <w:r>
              <w:rPr>
                <w:bCs/>
                <w:lang w:eastAsia="zh-CN"/>
              </w:rPr>
              <w:t>saving management.</w:t>
            </w:r>
            <w:r w:rsidR="00B47962">
              <w:rPr>
                <w:bCs/>
                <w:lang w:eastAsia="zh-CN"/>
              </w:rPr>
              <w:t xml:space="preserve"> </w:t>
            </w:r>
          </w:p>
          <w:p w14:paraId="59290A7F" w14:textId="3C622C08" w:rsidR="00B47962" w:rsidRDefault="00B47962" w:rsidP="00F33A0F">
            <w:pPr>
              <w:jc w:val="both"/>
              <w:rPr>
                <w:bCs/>
                <w:lang w:eastAsia="zh-CN"/>
              </w:rPr>
            </w:pPr>
            <w:r w:rsidRPr="00B47962">
              <w:rPr>
                <w:bCs/>
                <w:lang w:eastAsia="zh-CN"/>
              </w:rPr>
              <w:t>60% manual participation, 40% system automation participation</w:t>
            </w:r>
            <w:r>
              <w:rPr>
                <w:bCs/>
                <w:lang w:eastAsia="zh-CN"/>
              </w:rPr>
              <w:t xml:space="preserve">. </w:t>
            </w:r>
            <w:r w:rsidRPr="00B47962">
              <w:rPr>
                <w:bCs/>
                <w:lang w:eastAsia="zh-CN"/>
              </w:rPr>
              <w:t>Therefore, it is</w:t>
            </w:r>
            <w:r>
              <w:rPr>
                <w:bCs/>
                <w:lang w:eastAsia="zh-CN"/>
              </w:rPr>
              <w:t xml:space="preserve"> implemented by</w:t>
            </w:r>
            <w:r w:rsidRPr="00B47962">
              <w:rPr>
                <w:bCs/>
                <w:lang w:eastAsia="zh-CN"/>
              </w:rPr>
              <w:t xml:space="preserve"> </w:t>
            </w:r>
            <w:r>
              <w:rPr>
                <w:bCs/>
                <w:lang w:eastAsia="zh-CN"/>
              </w:rPr>
              <w:t>human</w:t>
            </w:r>
            <w:r w:rsidRPr="00B47962">
              <w:rPr>
                <w:bCs/>
                <w:lang w:eastAsia="zh-CN"/>
              </w:rPr>
              <w:t xml:space="preserve"> and </w:t>
            </w:r>
            <w:r>
              <w:rPr>
                <w:bCs/>
                <w:lang w:eastAsia="zh-CN"/>
              </w:rPr>
              <w:t>system.</w:t>
            </w:r>
          </w:p>
          <w:p w14:paraId="5A6B8A06" w14:textId="77777777" w:rsidR="009C7AEC" w:rsidRDefault="009C7AEC" w:rsidP="00F33A0F">
            <w:pPr>
              <w:jc w:val="both"/>
              <w:rPr>
                <w:b/>
                <w:lang w:eastAsia="zh-CN"/>
              </w:rPr>
            </w:pPr>
            <w:r>
              <w:rPr>
                <w:rFonts w:hint="eastAsia"/>
                <w:b/>
                <w:lang w:eastAsia="zh-CN"/>
              </w:rPr>
              <w:t>•</w:t>
            </w:r>
            <w:r>
              <w:rPr>
                <w:b/>
                <w:lang w:eastAsia="zh-CN"/>
              </w:rPr>
              <w:t xml:space="preserve"> Action Implementation: System</w:t>
            </w:r>
          </w:p>
          <w:p w14:paraId="6A9AE204" w14:textId="359DFE4E" w:rsidR="009C7AEC" w:rsidRDefault="009C7AEC" w:rsidP="00FC25DA">
            <w:pPr>
              <w:jc w:val="both"/>
              <w:rPr>
                <w:rFonts w:eastAsia="MS Mincho"/>
                <w:bCs/>
              </w:rPr>
            </w:pPr>
            <w:r>
              <w:t>According to the decisions and policies</w:t>
            </w:r>
            <w:r w:rsidR="00FC25DA">
              <w:t xml:space="preserve"> are</w:t>
            </w:r>
            <w:r>
              <w:t xml:space="preserve"> given in the decision process, the </w:t>
            </w:r>
            <w:r w:rsidR="00170C67">
              <w:rPr>
                <w:bCs/>
                <w:lang w:eastAsia="zh-CN"/>
              </w:rPr>
              <w:t>AITOM-based system</w:t>
            </w:r>
            <w:r>
              <w:rPr>
                <w:bCs/>
                <w:lang w:eastAsia="zh-CN"/>
              </w:rPr>
              <w:t xml:space="preserve"> can automatically adjust the parameters of </w:t>
            </w:r>
            <w:r w:rsidR="00FC25DA">
              <w:rPr>
                <w:bCs/>
                <w:lang w:eastAsia="zh-CN"/>
              </w:rPr>
              <w:t>energy-</w:t>
            </w:r>
            <w:r>
              <w:rPr>
                <w:bCs/>
                <w:lang w:eastAsia="zh-CN"/>
              </w:rPr>
              <w:t xml:space="preserve">saving management model and implement on the </w:t>
            </w:r>
            <w:r w:rsidR="00170C67">
              <w:rPr>
                <w:bCs/>
                <w:lang w:eastAsia="zh-CN"/>
              </w:rPr>
              <w:t>AITOM-based system</w:t>
            </w:r>
            <w:r>
              <w:rPr>
                <w:bCs/>
                <w:lang w:eastAsia="zh-CN"/>
              </w:rPr>
              <w:t>.</w:t>
            </w:r>
          </w:p>
        </w:tc>
      </w:tr>
      <w:tr w:rsidR="009C7AEC" w14:paraId="34D6D7C8" w14:textId="77777777" w:rsidTr="00F33A0F">
        <w:trPr>
          <w:jc w:val="center"/>
        </w:trPr>
        <w:tc>
          <w:tcPr>
            <w:tcW w:w="1555" w:type="dxa"/>
          </w:tcPr>
          <w:p w14:paraId="1D08B3CD" w14:textId="77777777" w:rsidR="009C7AEC" w:rsidRDefault="009C7AEC" w:rsidP="00F33A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lastRenderedPageBreak/>
              <w:t>Intelligence level results</w:t>
            </w:r>
          </w:p>
        </w:tc>
        <w:tc>
          <w:tcPr>
            <w:tcW w:w="6662" w:type="dxa"/>
          </w:tcPr>
          <w:p w14:paraId="71E68DB2" w14:textId="0931C850" w:rsidR="009C7AEC" w:rsidRDefault="009C7AEC" w:rsidP="00FC2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lang w:eastAsia="zh-CN"/>
              </w:rPr>
              <w:t xml:space="preserve">Refer to </w:t>
            </w:r>
            <w:r>
              <w:rPr>
                <w:rFonts w:eastAsia="Malgun Gothic"/>
              </w:rPr>
              <w:t>Table 7</w:t>
            </w:r>
            <w:r>
              <w:rPr>
                <w:rFonts w:eastAsia="Malgun Gothic" w:hint="eastAsia"/>
              </w:rPr>
              <w:t>-</w:t>
            </w:r>
            <w:r>
              <w:rPr>
                <w:rFonts w:eastAsia="Malgun Gothic"/>
              </w:rPr>
              <w:t>1 of chapter 7 and the i</w:t>
            </w:r>
            <w:r w:rsidRPr="00E2151B">
              <w:rPr>
                <w:rFonts w:eastAsia="Malgun Gothic"/>
              </w:rPr>
              <w:t xml:space="preserve">mplementation </w:t>
            </w:r>
            <w:r>
              <w:rPr>
                <w:rFonts w:eastAsia="Malgun Gothic"/>
              </w:rPr>
              <w:t xml:space="preserve">method of chapter 9, </w:t>
            </w:r>
            <w:r>
              <w:rPr>
                <w:lang w:eastAsia="zh-CN"/>
              </w:rPr>
              <w:t xml:space="preserve">by applying the classification rules on IL-AITOM, the </w:t>
            </w:r>
            <w:r>
              <w:rPr>
                <w:rFonts w:eastAsia="MS Mincho"/>
              </w:rPr>
              <w:t xml:space="preserve">intelligence level result of </w:t>
            </w:r>
            <w:r>
              <w:rPr>
                <w:lang w:eastAsia="zh-CN"/>
              </w:rPr>
              <w:t>th</w:t>
            </w:r>
            <w:r>
              <w:rPr>
                <w:rFonts w:hint="eastAsia"/>
                <w:lang w:eastAsia="zh-CN"/>
              </w:rPr>
              <w:t>e</w:t>
            </w:r>
            <w:r>
              <w:rPr>
                <w:lang w:eastAsia="zh-CN"/>
              </w:rPr>
              <w:t xml:space="preserve"> </w:t>
            </w:r>
            <w:r>
              <w:rPr>
                <w:rFonts w:hint="eastAsia"/>
                <w:lang w:eastAsia="zh-CN"/>
              </w:rPr>
              <w:t>e</w:t>
            </w:r>
            <w:r>
              <w:t>valuated object</w:t>
            </w:r>
            <w:r>
              <w:rPr>
                <w:lang w:eastAsia="zh-CN"/>
              </w:rPr>
              <w:t xml:space="preserve"> for </w:t>
            </w:r>
            <w:r w:rsidR="00FC25DA">
              <w:rPr>
                <w:lang w:eastAsia="zh-CN"/>
              </w:rPr>
              <w:t>energy-</w:t>
            </w:r>
            <w:r>
              <w:rPr>
                <w:lang w:eastAsia="zh-CN"/>
              </w:rPr>
              <w:t>saving management is Level 3 (</w:t>
            </w:r>
            <w:r>
              <w:rPr>
                <w:rFonts w:hint="eastAsia"/>
                <w:lang w:eastAsia="zh-CN"/>
              </w:rPr>
              <w:t>Intermediate AITOM Intelligence</w:t>
            </w:r>
            <w:r>
              <w:rPr>
                <w:lang w:eastAsia="zh-CN"/>
              </w:rPr>
              <w:t>).</w:t>
            </w:r>
          </w:p>
        </w:tc>
      </w:tr>
    </w:tbl>
    <w:p w14:paraId="3120DFB6" w14:textId="77777777" w:rsidR="009C7AEC" w:rsidRPr="002D28DC" w:rsidRDefault="009C7AEC" w:rsidP="009C7AEC"/>
    <w:p w14:paraId="3A48F9E1" w14:textId="2FC5BD0A" w:rsidR="00170C67" w:rsidRDefault="00170C67">
      <w:pPr>
        <w:spacing w:before="0"/>
      </w:pPr>
      <w:r>
        <w:br w:type="page"/>
      </w:r>
    </w:p>
    <w:p w14:paraId="11DA1331" w14:textId="77777777" w:rsidR="00170C67" w:rsidRDefault="00170C67" w:rsidP="00170C67">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bCs/>
          <w:lang w:eastAsia="zh-CN"/>
        </w:rPr>
      </w:pPr>
      <w:bookmarkStart w:id="150" w:name="_Toc129920129"/>
      <w:r>
        <w:rPr>
          <w:b/>
          <w:bCs/>
        </w:rPr>
        <w:lastRenderedPageBreak/>
        <w:t>Appendix II</w:t>
      </w:r>
      <w:bookmarkEnd w:id="150"/>
      <w:r>
        <w:rPr>
          <w:rFonts w:hint="eastAsia"/>
          <w:b/>
          <w:bCs/>
          <w:lang w:eastAsia="zh-CN"/>
        </w:rPr>
        <w:t xml:space="preserve"> </w:t>
      </w:r>
    </w:p>
    <w:p w14:paraId="761F0994" w14:textId="77777777" w:rsidR="00170C67" w:rsidRDefault="00170C67" w:rsidP="00170C67">
      <w:pPr>
        <w:jc w:val="center"/>
        <w:rPr>
          <w:lang w:eastAsia="en-US"/>
        </w:rPr>
      </w:pPr>
      <w:r>
        <w:rPr>
          <w:rFonts w:eastAsia="SimSun"/>
          <w:b/>
          <w:bCs/>
          <w:sz w:val="26"/>
        </w:rPr>
        <w:t xml:space="preserve">A use case on intelligence level of wilderness areas factories </w:t>
      </w:r>
    </w:p>
    <w:p w14:paraId="1FBF573F" w14:textId="77777777" w:rsidR="00170C67" w:rsidRPr="007C71D3" w:rsidRDefault="00170C67" w:rsidP="00170C67">
      <w:pPr>
        <w:spacing w:before="0" w:after="160" w:line="259" w:lineRule="auto"/>
        <w:jc w:val="center"/>
        <w:rPr>
          <w:rFonts w:eastAsia="Times New Roman"/>
          <w:lang w:eastAsia="en-US"/>
        </w:rPr>
      </w:pPr>
      <w:r>
        <w:rPr>
          <w:lang w:eastAsia="zh-CN"/>
        </w:rPr>
        <w:t>(This appendix dose not form an integral part of this Recommendation)</w:t>
      </w:r>
    </w:p>
    <w:tbl>
      <w:tblPr>
        <w:tblW w:w="8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6662"/>
      </w:tblGrid>
      <w:tr w:rsidR="00170C67" w14:paraId="131EB950" w14:textId="77777777" w:rsidTr="00234FB9">
        <w:trPr>
          <w:jc w:val="center"/>
        </w:trPr>
        <w:tc>
          <w:tcPr>
            <w:tcW w:w="1555" w:type="dxa"/>
          </w:tcPr>
          <w:p w14:paraId="0A82D5B2" w14:textId="77777777" w:rsidR="00170C67" w:rsidRDefault="00170C67" w:rsidP="00234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w:t>
            </w:r>
          </w:p>
        </w:tc>
        <w:tc>
          <w:tcPr>
            <w:tcW w:w="6662" w:type="dxa"/>
          </w:tcPr>
          <w:p w14:paraId="584CBDEB" w14:textId="77777777" w:rsidR="00170C67" w:rsidRDefault="00170C67" w:rsidP="00234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rPr>
            </w:pPr>
            <w:r>
              <w:rPr>
                <w:rFonts w:eastAsia="SimSun"/>
                <w:lang w:eastAsia="zh-CN"/>
              </w:rPr>
              <w:t>Application of intelligen</w:t>
            </w:r>
            <w:r>
              <w:rPr>
                <w:rFonts w:eastAsia="SimSun" w:hint="eastAsia"/>
                <w:lang w:eastAsia="zh-CN"/>
              </w:rPr>
              <w:t xml:space="preserve">ce </w:t>
            </w:r>
            <w:r>
              <w:rPr>
                <w:rFonts w:eastAsia="SimSun"/>
                <w:lang w:eastAsia="zh-CN"/>
              </w:rPr>
              <w:t xml:space="preserve">level in </w:t>
            </w:r>
            <w:r w:rsidRPr="00A531E2">
              <w:rPr>
                <w:rFonts w:eastAsia="SimSun" w:hint="eastAsia"/>
                <w:lang w:eastAsia="zh-CN"/>
              </w:rPr>
              <w:t>wilderness areas factorie</w:t>
            </w:r>
            <w:r>
              <w:rPr>
                <w:rFonts w:eastAsia="SimSun" w:hint="eastAsia"/>
                <w:lang w:eastAsia="zh-CN"/>
              </w:rPr>
              <w:t>s</w:t>
            </w:r>
            <w:r>
              <w:rPr>
                <w:rFonts w:eastAsia="MS Mincho"/>
              </w:rPr>
              <w:t xml:space="preserve"> </w:t>
            </w:r>
          </w:p>
        </w:tc>
      </w:tr>
      <w:tr w:rsidR="00170C67" w14:paraId="233002C3" w14:textId="77777777" w:rsidTr="00234FB9">
        <w:trPr>
          <w:jc w:val="center"/>
        </w:trPr>
        <w:tc>
          <w:tcPr>
            <w:tcW w:w="1555" w:type="dxa"/>
          </w:tcPr>
          <w:p w14:paraId="1CB7FCD8" w14:textId="77777777" w:rsidR="00170C67" w:rsidRDefault="00170C67" w:rsidP="00234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Description </w:t>
            </w:r>
          </w:p>
        </w:tc>
        <w:tc>
          <w:tcPr>
            <w:tcW w:w="6662" w:type="dxa"/>
          </w:tcPr>
          <w:p w14:paraId="596BA895" w14:textId="77777777" w:rsidR="00170C67" w:rsidRDefault="00170C67" w:rsidP="00234FB9">
            <w:pPr>
              <w:rPr>
                <w:rFonts w:eastAsia="SimSun"/>
                <w:lang w:eastAsia="zh-CN"/>
              </w:rPr>
            </w:pPr>
            <w:r>
              <w:rPr>
                <w:rFonts w:eastAsia="SimSun"/>
                <w:lang w:eastAsia="zh-CN"/>
              </w:rPr>
              <w:t xml:space="preserve">Scenario: an enterprise owns several factories in different regions, applying AITOM to support telecom operation and management. Since some of the factories in wilderness areas, they may lack of engineers to conduct telecom operation and management. According to this situation, the intelligence of AITOM in these areas should relatively higher than other areas. However, it is not necessary for all the factories to apply AITOM with such high intelligence except wilderness factories. In this use case, evaluating intelligence levels of AITOM to use in different factories is recommended. </w:t>
            </w:r>
          </w:p>
          <w:p w14:paraId="122F4C3A" w14:textId="77777777" w:rsidR="00170C67" w:rsidRDefault="00170C67" w:rsidP="00234FB9">
            <w:pPr>
              <w:spacing w:before="40" w:after="40" w:line="259" w:lineRule="auto"/>
              <w:rPr>
                <w:rFonts w:eastAsia="SimSun"/>
                <w:lang w:eastAsia="zh-CN"/>
              </w:rPr>
            </w:pPr>
            <w:r>
              <w:rPr>
                <w:rFonts w:eastAsia="SimSun"/>
                <w:lang w:eastAsia="zh-CN"/>
              </w:rPr>
              <w:t>To consistent with the three features of evaluated object introduced in chapter 8, this case’s evaluated object consists of:</w:t>
            </w:r>
          </w:p>
          <w:p w14:paraId="3B8BF65B" w14:textId="77777777" w:rsidR="00170C67" w:rsidRDefault="00170C67" w:rsidP="00234FB9">
            <w:pPr>
              <w:spacing w:before="40" w:after="40" w:line="259" w:lineRule="auto"/>
              <w:rPr>
                <w:rFonts w:eastAsia="SimSun"/>
                <w:lang w:eastAsia="zh-CN"/>
              </w:rPr>
            </w:pPr>
            <w:r>
              <w:rPr>
                <w:rFonts w:eastAsia="SimSun"/>
                <w:lang w:eastAsia="zh-CN"/>
              </w:rPr>
              <w:t xml:space="preserve">Service: enterprise service </w:t>
            </w:r>
          </w:p>
          <w:p w14:paraId="0376DE20" w14:textId="77777777" w:rsidR="00170C67" w:rsidRDefault="00170C67" w:rsidP="00234FB9">
            <w:pPr>
              <w:spacing w:before="40" w:after="40" w:line="259" w:lineRule="auto"/>
              <w:rPr>
                <w:rFonts w:eastAsia="SimSun"/>
                <w:lang w:eastAsia="zh-CN"/>
              </w:rPr>
            </w:pPr>
            <w:r>
              <w:rPr>
                <w:rFonts w:eastAsia="SimSun"/>
                <w:lang w:eastAsia="zh-CN"/>
              </w:rPr>
              <w:t>Operation stage: fulfilment operation stage</w:t>
            </w:r>
          </w:p>
          <w:p w14:paraId="023415AB" w14:textId="16639941" w:rsidR="00170C67" w:rsidRDefault="00170C67" w:rsidP="00260FE5">
            <w:pPr>
              <w:spacing w:before="40" w:after="40" w:line="259" w:lineRule="auto"/>
              <w:rPr>
                <w:lang w:eastAsia="zh-CN"/>
              </w:rPr>
            </w:pPr>
            <w:r>
              <w:rPr>
                <w:rFonts w:eastAsia="SimSun"/>
                <w:lang w:eastAsia="zh-CN"/>
              </w:rPr>
              <w:t xml:space="preserve">System granularity: </w:t>
            </w:r>
            <w:r w:rsidR="00260FE5">
              <w:rPr>
                <w:rFonts w:eastAsia="SimSun"/>
                <w:lang w:eastAsia="zh-CN"/>
              </w:rPr>
              <w:t>entire</w:t>
            </w:r>
            <w:r>
              <w:rPr>
                <w:rFonts w:eastAsia="SimSun"/>
                <w:lang w:eastAsia="zh-CN"/>
              </w:rPr>
              <w:t xml:space="preserve"> system</w:t>
            </w:r>
          </w:p>
        </w:tc>
      </w:tr>
      <w:tr w:rsidR="00170C67" w14:paraId="5A984E6F" w14:textId="77777777" w:rsidTr="00234FB9">
        <w:trPr>
          <w:jc w:val="center"/>
        </w:trPr>
        <w:tc>
          <w:tcPr>
            <w:tcW w:w="1555" w:type="dxa"/>
          </w:tcPr>
          <w:p w14:paraId="03E6AAD1" w14:textId="77777777" w:rsidR="00170C67" w:rsidRDefault="00170C67" w:rsidP="00234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Pr>
                <w:rFonts w:hint="eastAsia"/>
                <w:lang w:eastAsia="zh-CN"/>
              </w:rPr>
              <w:t>E</w:t>
            </w:r>
            <w:r>
              <w:rPr>
                <w:lang w:eastAsia="zh-CN"/>
              </w:rPr>
              <w:t>valuation Dimensions</w:t>
            </w:r>
          </w:p>
        </w:tc>
        <w:tc>
          <w:tcPr>
            <w:tcW w:w="6662" w:type="dxa"/>
          </w:tcPr>
          <w:p w14:paraId="4333D257" w14:textId="77777777" w:rsidR="00170C67" w:rsidRDefault="00170C67" w:rsidP="00234FB9">
            <w:pPr>
              <w:rPr>
                <w:rFonts w:eastAsia="SimSun"/>
                <w:b/>
                <w:lang w:eastAsia="zh-CN"/>
              </w:rPr>
            </w:pPr>
            <w:r>
              <w:rPr>
                <w:rFonts w:eastAsia="SimSun" w:hint="eastAsia"/>
                <w:b/>
                <w:lang w:eastAsia="zh-CN"/>
              </w:rPr>
              <w:t>•</w:t>
            </w:r>
            <w:r>
              <w:rPr>
                <w:rFonts w:eastAsia="SimSun"/>
                <w:b/>
                <w:lang w:eastAsia="zh-CN"/>
              </w:rPr>
              <w:t xml:space="preserve"> Intent Mapping: Human</w:t>
            </w:r>
            <w:r>
              <w:rPr>
                <w:rFonts w:eastAsia="SimSun" w:hint="eastAsia"/>
                <w:b/>
                <w:lang w:eastAsia="zh-CN"/>
              </w:rPr>
              <w:t xml:space="preserve"> and System</w:t>
            </w:r>
          </w:p>
          <w:p w14:paraId="36193936" w14:textId="77777777" w:rsidR="00170C67" w:rsidRDefault="00170C67" w:rsidP="00234FB9">
            <w:pPr>
              <w:rPr>
                <w:rFonts w:eastAsia="SimSun"/>
                <w:bCs/>
                <w:lang w:eastAsia="zh-CN"/>
              </w:rPr>
            </w:pPr>
            <w:r>
              <w:rPr>
                <w:rFonts w:eastAsia="SimSun"/>
                <w:bCs/>
                <w:lang w:eastAsia="zh-CN"/>
              </w:rPr>
              <w:t xml:space="preserve">The evaluated object of </w:t>
            </w:r>
            <w:r>
              <w:rPr>
                <w:rFonts w:eastAsia="SimSun" w:hint="eastAsia"/>
                <w:bCs/>
                <w:lang w:eastAsia="zh-CN"/>
              </w:rPr>
              <w:t>wilderness areas factories</w:t>
            </w:r>
            <w:r>
              <w:rPr>
                <w:rFonts w:eastAsia="SimSun"/>
                <w:bCs/>
                <w:lang w:eastAsia="zh-CN"/>
              </w:rPr>
              <w:t xml:space="preserve"> in AITOM could conduct intention translation to a certain degree. The tasks of translating business services or feedback on the actual achievement of the intentions could be performed by human and system.</w:t>
            </w:r>
          </w:p>
          <w:p w14:paraId="00B48BC9" w14:textId="77777777" w:rsidR="00170C67" w:rsidRDefault="00170C67" w:rsidP="00234FB9">
            <w:pPr>
              <w:rPr>
                <w:rFonts w:eastAsia="SimSun"/>
                <w:b/>
                <w:lang w:eastAsia="zh-CN"/>
              </w:rPr>
            </w:pPr>
            <w:r>
              <w:rPr>
                <w:rFonts w:eastAsia="SimSun" w:hint="eastAsia"/>
                <w:b/>
                <w:lang w:eastAsia="zh-CN"/>
              </w:rPr>
              <w:t>•</w:t>
            </w:r>
            <w:r>
              <w:rPr>
                <w:rFonts w:eastAsia="SimSun"/>
                <w:b/>
                <w:lang w:eastAsia="zh-CN"/>
              </w:rPr>
              <w:t xml:space="preserve"> Data Collection: System</w:t>
            </w:r>
          </w:p>
          <w:p w14:paraId="29635638" w14:textId="77777777" w:rsidR="00170C67" w:rsidRDefault="00170C67" w:rsidP="00234FB9">
            <w:pPr>
              <w:rPr>
                <w:rFonts w:eastAsia="SimSun"/>
                <w:bCs/>
                <w:lang w:eastAsia="zh-CN"/>
              </w:rPr>
            </w:pPr>
            <w:r>
              <w:rPr>
                <w:rFonts w:eastAsia="SimSun"/>
                <w:bCs/>
                <w:lang w:eastAsia="zh-CN"/>
              </w:rPr>
              <w:t xml:space="preserve">The AITOM-based system of wilderness areas factories </w:t>
            </w:r>
            <w:proofErr w:type="gramStart"/>
            <w:r>
              <w:rPr>
                <w:rFonts w:eastAsia="SimSun"/>
                <w:bCs/>
                <w:lang w:eastAsia="zh-CN"/>
              </w:rPr>
              <w:t>have</w:t>
            </w:r>
            <w:proofErr w:type="gramEnd"/>
            <w:r>
              <w:rPr>
                <w:rFonts w:eastAsia="SimSun"/>
                <w:bCs/>
                <w:lang w:eastAsia="zh-CN"/>
              </w:rPr>
              <w:t xml:space="preserve"> the ability to achieve fully automatic data collection according to the requirement parsed by system.</w:t>
            </w:r>
            <w:r>
              <w:rPr>
                <w:rFonts w:eastAsia="SimSun" w:hint="eastAsia"/>
                <w:bCs/>
                <w:lang w:eastAsia="zh-CN"/>
              </w:rPr>
              <w:t xml:space="preserve"> </w:t>
            </w:r>
          </w:p>
          <w:p w14:paraId="62EF5EA9" w14:textId="77777777" w:rsidR="00170C67" w:rsidRDefault="00170C67" w:rsidP="00234FB9">
            <w:pPr>
              <w:rPr>
                <w:rFonts w:eastAsia="SimSun"/>
                <w:b/>
                <w:lang w:eastAsia="zh-CN"/>
              </w:rPr>
            </w:pPr>
            <w:r>
              <w:rPr>
                <w:rFonts w:eastAsia="SimSun" w:hint="eastAsia"/>
                <w:b/>
                <w:lang w:eastAsia="zh-CN"/>
              </w:rPr>
              <w:t>•</w:t>
            </w:r>
            <w:r>
              <w:rPr>
                <w:rFonts w:eastAsia="SimSun"/>
                <w:b/>
                <w:lang w:eastAsia="zh-CN"/>
              </w:rPr>
              <w:t xml:space="preserve"> Analysis: System</w:t>
            </w:r>
          </w:p>
          <w:p w14:paraId="140F6734" w14:textId="77777777" w:rsidR="00170C67" w:rsidRDefault="00170C67" w:rsidP="00234FB9">
            <w:pPr>
              <w:rPr>
                <w:rFonts w:eastAsia="SimSun"/>
                <w:bCs/>
                <w:lang w:eastAsia="zh-CN"/>
              </w:rPr>
            </w:pPr>
            <w:r>
              <w:rPr>
                <w:rFonts w:eastAsia="SimSun"/>
                <w:lang w:eastAsia="zh-CN"/>
              </w:rPr>
              <w:t xml:space="preserve">Based on the collected data, the </w:t>
            </w:r>
            <w:r>
              <w:rPr>
                <w:rFonts w:eastAsia="SimSun"/>
                <w:bCs/>
                <w:lang w:eastAsia="zh-CN"/>
              </w:rPr>
              <w:t>AITOM-based system</w:t>
            </w:r>
            <w:r>
              <w:rPr>
                <w:rFonts w:eastAsia="SimSun"/>
                <w:lang w:eastAsia="zh-CN"/>
              </w:rPr>
              <w:t xml:space="preserve"> can perform data analysis.</w:t>
            </w:r>
            <w:r>
              <w:rPr>
                <w:rFonts w:eastAsia="SimSun" w:hint="eastAsia"/>
                <w:bCs/>
                <w:lang w:eastAsia="zh-CN"/>
              </w:rPr>
              <w:t xml:space="preserve"> </w:t>
            </w:r>
            <w:r>
              <w:rPr>
                <w:rFonts w:eastAsia="SimSun"/>
                <w:bCs/>
                <w:lang w:eastAsia="zh-CN"/>
              </w:rPr>
              <w:t xml:space="preserve">Also, the system can </w:t>
            </w:r>
            <w:r>
              <w:rPr>
                <w:rFonts w:eastAsia="SimSun" w:hint="eastAsia"/>
                <w:bCs/>
                <w:lang w:eastAsia="zh-CN"/>
              </w:rPr>
              <w:t>perform strategy analysis</w:t>
            </w:r>
            <w:r>
              <w:rPr>
                <w:rFonts w:eastAsia="SimSun"/>
                <w:bCs/>
                <w:lang w:eastAsia="zh-CN"/>
              </w:rPr>
              <w:t xml:space="preserve"> according to the obtained context information and the relative </w:t>
            </w:r>
            <w:r>
              <w:rPr>
                <w:rFonts w:eastAsia="SimSun" w:hint="eastAsia"/>
                <w:bCs/>
                <w:lang w:eastAsia="zh-CN"/>
              </w:rPr>
              <w:t>judgement basis</w:t>
            </w:r>
            <w:r>
              <w:rPr>
                <w:rFonts w:eastAsia="SimSun"/>
                <w:bCs/>
                <w:lang w:eastAsia="zh-CN"/>
              </w:rPr>
              <w:t xml:space="preserve"> configured in advance.</w:t>
            </w:r>
          </w:p>
          <w:p w14:paraId="2DF703F8" w14:textId="77777777" w:rsidR="00170C67" w:rsidRDefault="00170C67" w:rsidP="00234FB9">
            <w:pPr>
              <w:rPr>
                <w:rFonts w:eastAsia="SimSun"/>
                <w:b/>
                <w:lang w:eastAsia="zh-CN"/>
              </w:rPr>
            </w:pPr>
            <w:r>
              <w:rPr>
                <w:rFonts w:eastAsia="SimSun" w:hint="eastAsia"/>
                <w:b/>
                <w:lang w:eastAsia="zh-CN"/>
              </w:rPr>
              <w:t>•</w:t>
            </w:r>
            <w:r>
              <w:rPr>
                <w:rFonts w:eastAsia="SimSun"/>
                <w:b/>
                <w:lang w:eastAsia="zh-CN"/>
              </w:rPr>
              <w:t xml:space="preserve"> Decision: System</w:t>
            </w:r>
          </w:p>
          <w:p w14:paraId="785FFEE8" w14:textId="77777777" w:rsidR="00170C67" w:rsidRDefault="00170C67" w:rsidP="00234FB9">
            <w:pPr>
              <w:rPr>
                <w:rFonts w:eastAsia="SimSun"/>
                <w:bCs/>
                <w:lang w:eastAsia="zh-CN"/>
              </w:rPr>
            </w:pPr>
            <w:r>
              <w:rPr>
                <w:rFonts w:eastAsia="SimSun"/>
                <w:bCs/>
                <w:lang w:eastAsia="zh-CN"/>
              </w:rPr>
              <w:t xml:space="preserve">Based on the </w:t>
            </w:r>
            <w:r>
              <w:rPr>
                <w:rFonts w:eastAsia="SimSun"/>
                <w:lang w:eastAsia="zh-CN"/>
              </w:rPr>
              <w:t xml:space="preserve">operation and maintenance policies defined by human, </w:t>
            </w:r>
            <w:r>
              <w:rPr>
                <w:rFonts w:eastAsia="SimSun"/>
                <w:bCs/>
                <w:lang w:eastAsia="zh-CN"/>
              </w:rPr>
              <w:t>the AITOM-based system can automatically decide the solution of telecom operation and management</w:t>
            </w:r>
            <w:r>
              <w:rPr>
                <w:rFonts w:eastAsia="SimSun"/>
                <w:lang w:eastAsia="zh-CN"/>
              </w:rPr>
              <w:t xml:space="preserve"> </w:t>
            </w:r>
            <w:r>
              <w:rPr>
                <w:rFonts w:eastAsia="SimSun"/>
                <w:bCs/>
                <w:lang w:eastAsia="zh-CN"/>
              </w:rPr>
              <w:t xml:space="preserve">for the </w:t>
            </w:r>
            <w:r>
              <w:rPr>
                <w:rFonts w:eastAsia="SimSun" w:hint="eastAsia"/>
                <w:bCs/>
                <w:lang w:eastAsia="zh-CN"/>
              </w:rPr>
              <w:t>wilderness areas factories</w:t>
            </w:r>
            <w:r>
              <w:rPr>
                <w:rFonts w:eastAsia="SimSun"/>
                <w:bCs/>
                <w:lang w:eastAsia="zh-CN"/>
              </w:rPr>
              <w:t>.</w:t>
            </w:r>
          </w:p>
          <w:p w14:paraId="15C304DE" w14:textId="77777777" w:rsidR="00170C67" w:rsidRDefault="00170C67" w:rsidP="00234FB9">
            <w:pPr>
              <w:rPr>
                <w:rFonts w:eastAsia="SimSun"/>
                <w:b/>
                <w:lang w:eastAsia="zh-CN"/>
              </w:rPr>
            </w:pPr>
            <w:r>
              <w:rPr>
                <w:rFonts w:eastAsia="SimSun" w:hint="eastAsia"/>
                <w:b/>
                <w:lang w:eastAsia="zh-CN"/>
              </w:rPr>
              <w:t>•</w:t>
            </w:r>
            <w:r>
              <w:rPr>
                <w:rFonts w:eastAsia="SimSun"/>
                <w:b/>
                <w:lang w:eastAsia="zh-CN"/>
              </w:rPr>
              <w:t xml:space="preserve"> Action Implementation: System</w:t>
            </w:r>
          </w:p>
          <w:p w14:paraId="759E726A" w14:textId="77777777" w:rsidR="00170C67" w:rsidRDefault="00170C67" w:rsidP="00234FB9">
            <w:pPr>
              <w:jc w:val="both"/>
              <w:rPr>
                <w:rFonts w:eastAsia="MS Mincho"/>
                <w:bCs/>
              </w:rPr>
            </w:pPr>
            <w:r>
              <w:rPr>
                <w:rFonts w:eastAsia="SimSun"/>
                <w:lang w:eastAsia="zh-CN"/>
              </w:rPr>
              <w:t>According to the decisions and policies given in the decision process, the AITOM-based system</w:t>
            </w:r>
            <w:r>
              <w:rPr>
                <w:rFonts w:eastAsia="SimSun"/>
                <w:bCs/>
                <w:lang w:eastAsia="zh-CN"/>
              </w:rPr>
              <w:t xml:space="preserve"> can automatically adjust the </w:t>
            </w:r>
            <w:r>
              <w:rPr>
                <w:rFonts w:eastAsia="SimSun"/>
                <w:bCs/>
                <w:lang w:eastAsia="zh-CN"/>
              </w:rPr>
              <w:lastRenderedPageBreak/>
              <w:t xml:space="preserve">parameters of </w:t>
            </w:r>
            <w:r>
              <w:rPr>
                <w:rFonts w:eastAsia="SimSun" w:hint="eastAsia"/>
                <w:bCs/>
                <w:lang w:eastAsia="zh-CN"/>
              </w:rPr>
              <w:t>service</w:t>
            </w:r>
            <w:r>
              <w:rPr>
                <w:rFonts w:eastAsia="SimSun"/>
                <w:bCs/>
                <w:lang w:eastAsia="zh-CN"/>
              </w:rPr>
              <w:t xml:space="preserve"> model </w:t>
            </w:r>
            <w:r>
              <w:rPr>
                <w:rFonts w:eastAsia="SimSun" w:hint="eastAsia"/>
                <w:bCs/>
                <w:lang w:eastAsia="zh-CN"/>
              </w:rPr>
              <w:t xml:space="preserve">of the factory </w:t>
            </w:r>
            <w:r>
              <w:rPr>
                <w:rFonts w:eastAsia="SimSun"/>
                <w:bCs/>
                <w:lang w:eastAsia="zh-CN"/>
              </w:rPr>
              <w:t>and implement on the AITOM-based system.</w:t>
            </w:r>
          </w:p>
        </w:tc>
      </w:tr>
      <w:tr w:rsidR="00170C67" w14:paraId="017EF39B" w14:textId="77777777" w:rsidTr="00234FB9">
        <w:trPr>
          <w:jc w:val="center"/>
        </w:trPr>
        <w:tc>
          <w:tcPr>
            <w:tcW w:w="1555" w:type="dxa"/>
          </w:tcPr>
          <w:p w14:paraId="2005D0F7" w14:textId="77777777" w:rsidR="00170C67" w:rsidRDefault="00170C67" w:rsidP="00234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lastRenderedPageBreak/>
              <w:t>Intelligence level results</w:t>
            </w:r>
          </w:p>
        </w:tc>
        <w:tc>
          <w:tcPr>
            <w:tcW w:w="6662" w:type="dxa"/>
          </w:tcPr>
          <w:p w14:paraId="1A2E6900" w14:textId="77777777" w:rsidR="00170C67" w:rsidRDefault="00170C67" w:rsidP="00234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SimSun"/>
                <w:lang w:eastAsia="zh-CN"/>
              </w:rPr>
              <w:t>Refer to Table 7</w:t>
            </w:r>
            <w:r>
              <w:rPr>
                <w:rFonts w:eastAsia="SimSun" w:hint="eastAsia"/>
                <w:lang w:eastAsia="zh-CN"/>
              </w:rPr>
              <w:t>-</w:t>
            </w:r>
            <w:r>
              <w:rPr>
                <w:rFonts w:eastAsia="SimSun"/>
                <w:lang w:eastAsia="zh-CN"/>
              </w:rPr>
              <w:t>1 of chapter 7 and the implementation method of chapter 9, by applying the classification rules on IL-AITOM, the intelligent level result of th</w:t>
            </w:r>
            <w:r>
              <w:rPr>
                <w:rFonts w:eastAsia="SimSun" w:hint="eastAsia"/>
                <w:lang w:eastAsia="zh-CN"/>
              </w:rPr>
              <w:t>e</w:t>
            </w:r>
            <w:r>
              <w:rPr>
                <w:rFonts w:eastAsia="SimSun"/>
                <w:lang w:eastAsia="zh-CN"/>
              </w:rPr>
              <w:t xml:space="preserve"> </w:t>
            </w:r>
            <w:r>
              <w:rPr>
                <w:rFonts w:eastAsia="SimSun" w:hint="eastAsia"/>
                <w:lang w:eastAsia="zh-CN"/>
              </w:rPr>
              <w:t>e</w:t>
            </w:r>
            <w:r>
              <w:rPr>
                <w:rFonts w:eastAsia="SimSun"/>
                <w:lang w:eastAsia="zh-CN"/>
              </w:rPr>
              <w:t>valuated object for</w:t>
            </w:r>
            <w:r>
              <w:rPr>
                <w:rFonts w:eastAsia="SimSun" w:hint="eastAsia"/>
                <w:lang w:eastAsia="zh-CN"/>
              </w:rPr>
              <w:t xml:space="preserve"> wilderness areas factories</w:t>
            </w:r>
            <w:r>
              <w:rPr>
                <w:rFonts w:eastAsia="SimSun"/>
                <w:lang w:eastAsia="zh-CN"/>
              </w:rPr>
              <w:t xml:space="preserve"> is Level </w:t>
            </w:r>
            <w:r>
              <w:rPr>
                <w:rFonts w:eastAsia="SimSun" w:hint="eastAsia"/>
                <w:lang w:eastAsia="zh-CN"/>
              </w:rPr>
              <w:t>4</w:t>
            </w:r>
            <w:r>
              <w:rPr>
                <w:rFonts w:eastAsia="SimSun"/>
                <w:lang w:eastAsia="zh-CN"/>
              </w:rPr>
              <w:t xml:space="preserve"> (</w:t>
            </w:r>
            <w:r>
              <w:rPr>
                <w:rFonts w:eastAsia="SimSun" w:hint="eastAsia"/>
                <w:lang w:eastAsia="zh-CN"/>
              </w:rPr>
              <w:t>Advanced AITOM Intelligence</w:t>
            </w:r>
            <w:r>
              <w:rPr>
                <w:rFonts w:eastAsia="SimSun"/>
                <w:lang w:eastAsia="zh-CN"/>
              </w:rPr>
              <w:t>).</w:t>
            </w:r>
          </w:p>
        </w:tc>
      </w:tr>
    </w:tbl>
    <w:p w14:paraId="4A44C85A" w14:textId="77777777" w:rsidR="005C6D1F" w:rsidRDefault="005C6D1F" w:rsidP="001B6CC5">
      <w:pPr>
        <w:jc w:val="center"/>
      </w:pPr>
    </w:p>
    <w:p w14:paraId="2E644552" w14:textId="77777777" w:rsidR="005C6D1F" w:rsidRDefault="005C6D1F">
      <w:pPr>
        <w:spacing w:before="0"/>
      </w:pPr>
      <w:r>
        <w:br w:type="page"/>
      </w:r>
    </w:p>
    <w:p w14:paraId="57C4195A" w14:textId="77777777" w:rsidR="005C6D1F" w:rsidRDefault="005C6D1F" w:rsidP="005C6D1F">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bCs/>
          <w:lang w:eastAsia="zh-CN"/>
        </w:rPr>
      </w:pPr>
      <w:bookmarkStart w:id="151" w:name="_Toc108796066"/>
      <w:bookmarkStart w:id="152" w:name="_Toc129920130"/>
      <w:r>
        <w:rPr>
          <w:b/>
          <w:bCs/>
        </w:rPr>
        <w:lastRenderedPageBreak/>
        <w:t>Appendix I</w:t>
      </w:r>
      <w:bookmarkEnd w:id="151"/>
      <w:r>
        <w:rPr>
          <w:b/>
          <w:bCs/>
        </w:rPr>
        <w:t>II</w:t>
      </w:r>
      <w:bookmarkEnd w:id="152"/>
    </w:p>
    <w:p w14:paraId="190D853D" w14:textId="487F74FE" w:rsidR="005C6D1F" w:rsidRDefault="005C6D1F" w:rsidP="005C6D1F">
      <w:pPr>
        <w:jc w:val="center"/>
        <w:rPr>
          <w:lang w:eastAsia="en-US"/>
        </w:rPr>
      </w:pPr>
      <w:r>
        <w:rPr>
          <w:rFonts w:eastAsia="SimSun"/>
          <w:b/>
          <w:bCs/>
          <w:sz w:val="26"/>
        </w:rPr>
        <w:t xml:space="preserve">Gap analysis </w:t>
      </w:r>
      <w:r w:rsidRPr="001A0C42">
        <w:rPr>
          <w:rFonts w:eastAsia="SimSun"/>
          <w:b/>
          <w:bCs/>
          <w:sz w:val="26"/>
        </w:rPr>
        <w:t xml:space="preserve">between this document and other </w:t>
      </w:r>
      <w:r w:rsidR="00AC3C43">
        <w:rPr>
          <w:rFonts w:eastAsia="SimSun"/>
          <w:b/>
          <w:bCs/>
          <w:sz w:val="26"/>
        </w:rPr>
        <w:t xml:space="preserve">telecommunication </w:t>
      </w:r>
      <w:r>
        <w:rPr>
          <w:rFonts w:eastAsia="SimSun"/>
          <w:b/>
          <w:bCs/>
          <w:sz w:val="26"/>
        </w:rPr>
        <w:t xml:space="preserve">standards </w:t>
      </w:r>
    </w:p>
    <w:p w14:paraId="36BD2C15" w14:textId="77777777" w:rsidR="005C6D1F" w:rsidRDefault="005C6D1F" w:rsidP="005C6D1F">
      <w:pPr>
        <w:spacing w:before="0" w:after="160" w:line="259" w:lineRule="auto"/>
        <w:jc w:val="center"/>
        <w:rPr>
          <w:lang w:eastAsia="zh-CN"/>
        </w:rPr>
      </w:pPr>
      <w:r>
        <w:rPr>
          <w:lang w:eastAsia="zh-CN"/>
        </w:rPr>
        <w:t>(This appendix dose not form an integral part of this Recommendation)</w:t>
      </w:r>
    </w:p>
    <w:p w14:paraId="20C0E88C" w14:textId="4F057AE8" w:rsidR="00C46BB9" w:rsidRPr="00C46BB9" w:rsidRDefault="00C46BB9" w:rsidP="00C46BB9">
      <w:pPr>
        <w:spacing w:before="0" w:after="160" w:line="259" w:lineRule="auto"/>
        <w:rPr>
          <w:rFonts w:eastAsia="Times New Roman"/>
          <w:lang w:eastAsia="en-US"/>
        </w:rPr>
      </w:pPr>
      <w:proofErr w:type="gramStart"/>
      <w:r w:rsidRPr="00C46BB9">
        <w:rPr>
          <w:rFonts w:eastAsia="Times New Roman"/>
          <w:lang w:eastAsia="en-US"/>
        </w:rPr>
        <w:t>Similar to</w:t>
      </w:r>
      <w:proofErr w:type="gramEnd"/>
      <w:r w:rsidRPr="00C46BB9">
        <w:rPr>
          <w:rFonts w:eastAsia="Times New Roman"/>
          <w:lang w:eastAsia="en-US"/>
        </w:rPr>
        <w:t xml:space="preserve"> the </w:t>
      </w:r>
      <w:r>
        <w:rPr>
          <w:rFonts w:eastAsia="Times New Roman"/>
          <w:lang w:eastAsia="en-US"/>
        </w:rPr>
        <w:t>IL-AITOM</w:t>
      </w:r>
      <w:r w:rsidRPr="00C46BB9">
        <w:rPr>
          <w:rFonts w:eastAsia="Times New Roman"/>
          <w:lang w:eastAsia="en-US"/>
        </w:rPr>
        <w:t xml:space="preserve"> in the telecommunications industry, the automotive industry has identified clear requirements for automatic driving of motor vehicles and has already carried out related research and industrialization work. Relevant research results from the automotive industry can be used as reference for </w:t>
      </w:r>
      <w:r>
        <w:rPr>
          <w:rFonts w:eastAsia="Times New Roman"/>
          <w:lang w:eastAsia="en-US"/>
        </w:rPr>
        <w:t>both IL-AITOM and other standards</w:t>
      </w:r>
      <w:r w:rsidRPr="00C46BB9">
        <w:rPr>
          <w:rFonts w:eastAsia="Times New Roman"/>
          <w:lang w:eastAsia="en-US"/>
        </w:rPr>
        <w:t>.</w:t>
      </w:r>
    </w:p>
    <w:p w14:paraId="0C566508" w14:textId="177B1BBB" w:rsidR="00AC3C43" w:rsidRDefault="00C46BB9" w:rsidP="00C46BB9">
      <w:pPr>
        <w:spacing w:before="0" w:after="160" w:line="259" w:lineRule="auto"/>
        <w:rPr>
          <w:rFonts w:eastAsia="Times New Roman"/>
          <w:lang w:eastAsia="en-US"/>
        </w:rPr>
      </w:pPr>
      <w:r w:rsidRPr="00C46BB9">
        <w:rPr>
          <w:rFonts w:eastAsia="Times New Roman" w:hint="eastAsia"/>
          <w:lang w:eastAsia="en-US"/>
        </w:rPr>
        <w:t xml:space="preserve">In 2014, the Society of Automotive Engineers (SAE) proposed the automatic driving levels in SAE </w:t>
      </w:r>
      <w:r w:rsidRPr="002D2542">
        <w:rPr>
          <w:rFonts w:eastAsia="Times New Roman"/>
          <w:lang w:eastAsia="en-US"/>
        </w:rPr>
        <w:t>[b-SAE J3016]</w:t>
      </w:r>
      <w:r w:rsidRPr="00C46BB9">
        <w:rPr>
          <w:rFonts w:eastAsia="Times New Roman" w:hint="eastAsia"/>
          <w:lang w:eastAsia="en-US"/>
        </w:rPr>
        <w:t>, clarifying the 6-level automatic driving rating standard (L0</w:t>
      </w:r>
      <w:r w:rsidRPr="00C46BB9">
        <w:rPr>
          <w:rFonts w:ascii="SimSun" w:eastAsia="SimSun" w:hAnsi="SimSun" w:cs="SimSun" w:hint="eastAsia"/>
          <w:lang w:eastAsia="en-US"/>
        </w:rPr>
        <w:t>～</w:t>
      </w:r>
      <w:r w:rsidRPr="00C46BB9">
        <w:rPr>
          <w:rFonts w:eastAsia="Times New Roman" w:hint="eastAsia"/>
          <w:lang w:eastAsia="en-US"/>
        </w:rPr>
        <w:t>L5), which have become widely accepted and used by the automotive industry.</w:t>
      </w:r>
      <w:r>
        <w:rPr>
          <w:rFonts w:eastAsia="Times New Roman"/>
          <w:lang w:eastAsia="en-US"/>
        </w:rPr>
        <w:t xml:space="preserve"> Both IL-AITOM and other</w:t>
      </w:r>
      <w:r w:rsidR="00AC3C43">
        <w:rPr>
          <w:rFonts w:eastAsia="Times New Roman"/>
          <w:lang w:eastAsia="en-US"/>
        </w:rPr>
        <w:t xml:space="preserve"> current</w:t>
      </w:r>
      <w:r>
        <w:rPr>
          <w:rFonts w:eastAsia="Times New Roman"/>
          <w:lang w:eastAsia="en-US"/>
        </w:rPr>
        <w:t xml:space="preserve"> </w:t>
      </w:r>
      <w:r w:rsidR="00AC3C43">
        <w:rPr>
          <w:rFonts w:eastAsia="Times New Roman"/>
          <w:lang w:eastAsia="en-US"/>
        </w:rPr>
        <w:t xml:space="preserve">telecommunication </w:t>
      </w:r>
      <w:r>
        <w:rPr>
          <w:rFonts w:eastAsia="Times New Roman"/>
          <w:lang w:eastAsia="en-US"/>
        </w:rPr>
        <w:t>standards ha</w:t>
      </w:r>
      <w:r w:rsidR="00AC3C43">
        <w:rPr>
          <w:rFonts w:eastAsia="Times New Roman"/>
          <w:lang w:eastAsia="en-US"/>
        </w:rPr>
        <w:t>ve</w:t>
      </w:r>
      <w:r>
        <w:rPr>
          <w:rFonts w:eastAsia="Times New Roman"/>
          <w:lang w:eastAsia="en-US"/>
        </w:rPr>
        <w:t xml:space="preserve"> set the same </w:t>
      </w:r>
      <w:r w:rsidR="00AC3C43">
        <w:rPr>
          <w:rFonts w:eastAsia="Times New Roman"/>
          <w:lang w:eastAsia="en-US"/>
        </w:rPr>
        <w:t>number of levels (L0-L5) as SAE for the convenience of understanding.</w:t>
      </w:r>
    </w:p>
    <w:p w14:paraId="125100F1" w14:textId="5D994673" w:rsidR="005C6D1F" w:rsidRPr="00C66103" w:rsidRDefault="005C6D1F" w:rsidP="005C6D1F">
      <w:pPr>
        <w:spacing w:before="0" w:after="160" w:line="259" w:lineRule="auto"/>
        <w:rPr>
          <w:rFonts w:eastAsia="Times New Roman"/>
          <w:lang w:eastAsia="en-US"/>
        </w:rPr>
      </w:pPr>
      <w:r w:rsidRPr="00C66103">
        <w:rPr>
          <w:rFonts w:eastAsia="Times New Roman"/>
          <w:lang w:eastAsia="en-US"/>
        </w:rPr>
        <w:t xml:space="preserve">There were </w:t>
      </w:r>
      <w:proofErr w:type="gramStart"/>
      <w:r w:rsidRPr="00C66103">
        <w:rPr>
          <w:rFonts w:eastAsia="Times New Roman"/>
          <w:lang w:eastAsia="en-US"/>
        </w:rPr>
        <w:t>researches</w:t>
      </w:r>
      <w:proofErr w:type="gramEnd"/>
      <w:r w:rsidRPr="00C66103">
        <w:rPr>
          <w:rFonts w:eastAsia="Times New Roman"/>
          <w:lang w:eastAsia="en-US"/>
        </w:rPr>
        <w:t xml:space="preserve"> on theory of evaluating levels of autonomous network both in ITU-T and other standard organizations. </w:t>
      </w:r>
    </w:p>
    <w:p w14:paraId="489DD2D3" w14:textId="77777777" w:rsidR="005C6D1F" w:rsidRPr="00C66103" w:rsidRDefault="005C6D1F" w:rsidP="005C6D1F">
      <w:pPr>
        <w:spacing w:before="0" w:after="160" w:line="259" w:lineRule="auto"/>
        <w:rPr>
          <w:rFonts w:eastAsia="Times New Roman"/>
          <w:lang w:eastAsia="en-US"/>
        </w:rPr>
      </w:pPr>
      <w:r w:rsidRPr="00C66103">
        <w:rPr>
          <w:rFonts w:eastAsia="Times New Roman"/>
          <w:lang w:eastAsia="en-US"/>
        </w:rPr>
        <w:t xml:space="preserve">A recommendation has been published by ITU-T SG13, ITU-T Y.3173 (02/2020). This document is about the framework for evaluating intelligence levels of future networks including IMT-2020. It is applicable to both the whole network and its O&amp;M system. However, it provides only a theory for the method and doesn’t provide sufficient details about how to </w:t>
      </w:r>
      <w:proofErr w:type="gramStart"/>
      <w:r w:rsidRPr="00C66103">
        <w:rPr>
          <w:rFonts w:eastAsia="Times New Roman"/>
          <w:lang w:eastAsia="en-US"/>
        </w:rPr>
        <w:t>evaluating</w:t>
      </w:r>
      <w:proofErr w:type="gramEnd"/>
      <w:r w:rsidRPr="00C66103">
        <w:rPr>
          <w:rFonts w:eastAsia="Times New Roman"/>
          <w:lang w:eastAsia="en-US"/>
        </w:rPr>
        <w:t xml:space="preserve"> the levels in AITOM system. </w:t>
      </w:r>
    </w:p>
    <w:p w14:paraId="073A1F0E" w14:textId="77777777" w:rsidR="009B0E11" w:rsidRDefault="005C6D1F" w:rsidP="005C6D1F">
      <w:pPr>
        <w:spacing w:before="0" w:after="160" w:line="259" w:lineRule="auto"/>
        <w:rPr>
          <w:rFonts w:eastAsia="Times New Roman"/>
          <w:lang w:eastAsia="en-US"/>
        </w:rPr>
      </w:pPr>
      <w:r w:rsidRPr="0058564A">
        <w:rPr>
          <w:rFonts w:eastAsia="Times New Roman"/>
          <w:lang w:eastAsia="en-US"/>
        </w:rPr>
        <w:t>Some research is also under studying in ETSI and 3GPP.  In 3GPP SA5, the study of automation level in 5G network is in the progress. It raises many use cases in mobile network o</w:t>
      </w:r>
      <w:r w:rsidRPr="00CE60A8">
        <w:rPr>
          <w:rFonts w:eastAsia="Times New Roman"/>
          <w:lang w:eastAsia="en-US"/>
        </w:rPr>
        <w:t>n how to evaluate the automation levels.</w:t>
      </w:r>
    </w:p>
    <w:p w14:paraId="0AD9EC27" w14:textId="4E6FAC46" w:rsidR="009B0E11" w:rsidRPr="009B0E11" w:rsidRDefault="009B0E11" w:rsidP="009B0E11">
      <w:pPr>
        <w:spacing w:before="0" w:after="160" w:line="259" w:lineRule="auto"/>
        <w:rPr>
          <w:rFonts w:eastAsia="Times New Roman"/>
          <w:lang w:eastAsia="en-US"/>
        </w:rPr>
      </w:pPr>
      <w:r>
        <w:rPr>
          <w:rFonts w:eastAsia="Times New Roman"/>
          <w:lang w:eastAsia="en-US"/>
        </w:rPr>
        <w:t>In ETSI ISG ENI, t</w:t>
      </w:r>
      <w:r w:rsidRPr="009B0E11">
        <w:rPr>
          <w:rFonts w:eastAsia="Times New Roman"/>
          <w:lang w:eastAsia="en-US"/>
        </w:rPr>
        <w:t xml:space="preserve">he factors affecting the network </w:t>
      </w:r>
      <w:proofErr w:type="spellStart"/>
      <w:r w:rsidRPr="009B0E11">
        <w:rPr>
          <w:rFonts w:eastAsia="Times New Roman"/>
          <w:lang w:eastAsia="en-US"/>
        </w:rPr>
        <w:t>autonomicity</w:t>
      </w:r>
      <w:proofErr w:type="spellEnd"/>
      <w:r w:rsidRPr="009B0E11">
        <w:rPr>
          <w:rFonts w:eastAsia="Times New Roman"/>
          <w:lang w:eastAsia="en-US"/>
        </w:rPr>
        <w:t xml:space="preserve"> level from a technical point of view are identified as man-machine interface, decision making participation, data collection and analysis, degree of intelligence and environment adaptability.</w:t>
      </w:r>
      <w:r>
        <w:rPr>
          <w:rFonts w:eastAsia="Times New Roman"/>
          <w:lang w:eastAsia="en-US"/>
        </w:rPr>
        <w:t xml:space="preserve"> The abilities of network intelligence </w:t>
      </w:r>
      <w:proofErr w:type="gramStart"/>
      <w:r>
        <w:rPr>
          <w:rFonts w:eastAsia="Times New Roman"/>
          <w:lang w:eastAsia="en-US"/>
        </w:rPr>
        <w:t>is</w:t>
      </w:r>
      <w:proofErr w:type="gramEnd"/>
      <w:r>
        <w:rPr>
          <w:rFonts w:eastAsia="Times New Roman"/>
          <w:lang w:eastAsia="en-US"/>
        </w:rPr>
        <w:t xml:space="preserve"> focused in this ISG.</w:t>
      </w:r>
    </w:p>
    <w:p w14:paraId="4AE2C3BF" w14:textId="75064DE8" w:rsidR="005C6D1F" w:rsidRPr="00C66103" w:rsidRDefault="005C6D1F" w:rsidP="005C6D1F">
      <w:pPr>
        <w:spacing w:before="0" w:after="160" w:line="259" w:lineRule="auto"/>
        <w:rPr>
          <w:rFonts w:eastAsia="Times New Roman"/>
          <w:lang w:eastAsia="en-US"/>
        </w:rPr>
      </w:pPr>
      <w:r w:rsidRPr="009E0F22">
        <w:rPr>
          <w:rFonts w:eastAsia="Times New Roman"/>
          <w:lang w:eastAsia="en-US"/>
        </w:rPr>
        <w:t>There was a document about Autonomous Network Level which has been discussed on TM Forum meeting. This document’s scope is to define the Autonomous Networks Level based on TM Forum IG1218 (Autonomous Networ</w:t>
      </w:r>
      <w:r w:rsidRPr="00CE60A8">
        <w:rPr>
          <w:rFonts w:eastAsia="Times New Roman"/>
          <w:lang w:eastAsia="en-US"/>
        </w:rPr>
        <w:t>ks Business Requirements and Architecture). I</w:t>
      </w:r>
      <w:r w:rsidRPr="00C66103">
        <w:rPr>
          <w:rFonts w:eastAsia="Times New Roman"/>
          <w:lang w:eastAsia="en-US"/>
        </w:rPr>
        <w:t>t describes the concepts of Autonomous Networks Level, which include Autonomous Networks Level methodology and approach, operational processes, their underlying sub-processes and tasks, task evaluation criteria. For th</w:t>
      </w:r>
      <w:r>
        <w:rPr>
          <w:rFonts w:eastAsia="Times New Roman"/>
          <w:lang w:eastAsia="en-US"/>
        </w:rPr>
        <w:t xml:space="preserve">e content in current document, </w:t>
      </w:r>
      <w:r w:rsidRPr="00C66103">
        <w:rPr>
          <w:rFonts w:eastAsia="Times New Roman"/>
          <w:lang w:eastAsia="en-US"/>
        </w:rPr>
        <w:t>it mainly focuses on the theory of automation levels and less content on operation and management.</w:t>
      </w:r>
    </w:p>
    <w:p w14:paraId="6550C862" w14:textId="7CDB2134" w:rsidR="00412945" w:rsidRPr="00C66103" w:rsidRDefault="005C6D1F" w:rsidP="00412945">
      <w:pPr>
        <w:spacing w:before="0" w:after="160" w:line="259" w:lineRule="auto"/>
        <w:rPr>
          <w:rFonts w:eastAsia="Times New Roman"/>
          <w:lang w:eastAsia="en-US"/>
        </w:rPr>
      </w:pPr>
      <w:r w:rsidRPr="00C66103">
        <w:rPr>
          <w:rFonts w:eastAsia="Times New Roman"/>
          <w:lang w:eastAsia="en-US"/>
        </w:rPr>
        <w:t xml:space="preserve">The above studies are mainly focusing on some specific fields and formats, such as theory, mobile </w:t>
      </w:r>
      <w:proofErr w:type="gramStart"/>
      <w:r w:rsidRPr="00C66103">
        <w:rPr>
          <w:rFonts w:eastAsia="Times New Roman"/>
          <w:lang w:eastAsia="en-US"/>
        </w:rPr>
        <w:t>network</w:t>
      </w:r>
      <w:proofErr w:type="gramEnd"/>
      <w:r w:rsidRPr="00C66103">
        <w:rPr>
          <w:rFonts w:eastAsia="Times New Roman"/>
          <w:lang w:eastAsia="en-US"/>
        </w:rPr>
        <w:t xml:space="preserve"> and network virtualization.</w:t>
      </w:r>
      <w:r w:rsidR="00412945">
        <w:rPr>
          <w:rFonts w:eastAsia="Times New Roman"/>
          <w:lang w:eastAsia="en-US"/>
        </w:rPr>
        <w:t xml:space="preserve"> And </w:t>
      </w:r>
      <w:r w:rsidR="00412945" w:rsidRPr="00C66103">
        <w:rPr>
          <w:rFonts w:eastAsia="Times New Roman"/>
          <w:lang w:eastAsia="en-US"/>
        </w:rPr>
        <w:t xml:space="preserve">it is not quite clear for the </w:t>
      </w:r>
      <w:r w:rsidR="00412945">
        <w:rPr>
          <w:rFonts w:eastAsia="Times New Roman"/>
          <w:lang w:eastAsia="en-US"/>
        </w:rPr>
        <w:t xml:space="preserve">AI enhanced </w:t>
      </w:r>
      <w:r w:rsidR="00412945" w:rsidRPr="00C66103">
        <w:rPr>
          <w:rFonts w:eastAsia="Times New Roman"/>
          <w:lang w:eastAsia="en-US"/>
        </w:rPr>
        <w:t xml:space="preserve">Telecom Operation and Management system. For example, </w:t>
      </w:r>
      <w:proofErr w:type="gramStart"/>
      <w:r w:rsidR="00412945" w:rsidRPr="00C66103">
        <w:rPr>
          <w:rFonts w:eastAsia="Times New Roman"/>
          <w:lang w:eastAsia="en-US"/>
        </w:rPr>
        <w:t>these research</w:t>
      </w:r>
      <w:proofErr w:type="gramEnd"/>
      <w:r w:rsidR="00412945" w:rsidRPr="00C66103">
        <w:rPr>
          <w:rFonts w:eastAsia="Times New Roman"/>
          <w:lang w:eastAsia="en-US"/>
        </w:rPr>
        <w:t xml:space="preserve"> only give the guide of L0-L5 levels and their basic features, but it is hard to evaluate the levels in the system of AI enhanced Telecom Operation and Management, because of lack of the standards on measurement parameters in the above system.</w:t>
      </w:r>
    </w:p>
    <w:p w14:paraId="787C4D9A" w14:textId="672445D2" w:rsidR="005C6D1F" w:rsidRPr="00C66103" w:rsidRDefault="005C6D1F" w:rsidP="005C6D1F">
      <w:pPr>
        <w:spacing w:before="0" w:after="160" w:line="259" w:lineRule="auto"/>
        <w:rPr>
          <w:rFonts w:eastAsia="Times New Roman"/>
          <w:lang w:eastAsia="en-US"/>
        </w:rPr>
      </w:pPr>
      <w:r w:rsidRPr="00C66103">
        <w:rPr>
          <w:rFonts w:eastAsia="Times New Roman"/>
          <w:lang w:eastAsia="en-US"/>
        </w:rPr>
        <w:t xml:space="preserve"> For ITU-T SG2</w:t>
      </w:r>
      <w:r>
        <w:rPr>
          <w:rFonts w:eastAsia="Times New Roman"/>
          <w:lang w:eastAsia="en-US"/>
        </w:rPr>
        <w:t xml:space="preserve"> and other standard organizations</w:t>
      </w:r>
      <w:r w:rsidRPr="00C66103">
        <w:rPr>
          <w:rFonts w:eastAsia="Times New Roman"/>
          <w:lang w:eastAsia="en-US"/>
        </w:rPr>
        <w:t xml:space="preserve">, there is </w:t>
      </w:r>
      <w:r>
        <w:rPr>
          <w:rFonts w:eastAsia="Times New Roman"/>
          <w:lang w:eastAsia="en-US"/>
        </w:rPr>
        <w:t xml:space="preserve">a </w:t>
      </w:r>
      <w:r w:rsidRPr="00C66103">
        <w:rPr>
          <w:rFonts w:eastAsia="Times New Roman"/>
          <w:lang w:eastAsia="en-US"/>
        </w:rPr>
        <w:t>lack of studies on how to evaluate the automation levels in O&amp;M system</w:t>
      </w:r>
      <w:r>
        <w:rPr>
          <w:rFonts w:eastAsia="Times New Roman"/>
          <w:lang w:eastAsia="en-US"/>
        </w:rPr>
        <w:t xml:space="preserve"> especially AITOM system</w:t>
      </w:r>
      <w:r w:rsidRPr="00C66103">
        <w:rPr>
          <w:rFonts w:eastAsia="Times New Roman"/>
          <w:lang w:eastAsia="en-US"/>
        </w:rPr>
        <w:t>.</w:t>
      </w:r>
    </w:p>
    <w:p w14:paraId="53B9F745" w14:textId="77777777" w:rsidR="005C6D1F" w:rsidRDefault="005C6D1F" w:rsidP="005C6D1F">
      <w:pPr>
        <w:spacing w:before="0" w:after="160" w:line="259" w:lineRule="auto"/>
        <w:rPr>
          <w:rFonts w:eastAsia="Times New Roman"/>
          <w:lang w:eastAsia="en-US"/>
        </w:rPr>
      </w:pPr>
      <w:r w:rsidRPr="00C66103">
        <w:rPr>
          <w:rFonts w:eastAsia="Times New Roman"/>
          <w:lang w:eastAsia="en-US"/>
        </w:rPr>
        <w:lastRenderedPageBreak/>
        <w:t>So, it looks necessary to have an industry-approved method for evaluating automation levels in the system of AI enhanced Telecom Operation and Management as soon as possible.</w:t>
      </w:r>
    </w:p>
    <w:p w14:paraId="0BE2EFCE" w14:textId="1C167799" w:rsidR="00325496" w:rsidRDefault="00325496">
      <w:pPr>
        <w:spacing w:before="0"/>
        <w:rPr>
          <w:rFonts w:eastAsia="Times New Roman"/>
          <w:lang w:eastAsia="en-US"/>
        </w:rPr>
      </w:pPr>
      <w:r>
        <w:rPr>
          <w:rFonts w:eastAsia="Times New Roman"/>
          <w:lang w:eastAsia="en-US"/>
        </w:rPr>
        <w:br w:type="page"/>
      </w:r>
    </w:p>
    <w:p w14:paraId="4EAB12BF" w14:textId="0721657B" w:rsidR="00325496" w:rsidRPr="00B54824" w:rsidRDefault="00B54824" w:rsidP="00B54824">
      <w:pPr>
        <w:spacing w:before="0" w:after="160" w:line="259" w:lineRule="auto"/>
        <w:jc w:val="center"/>
        <w:rPr>
          <w:rFonts w:eastAsia="Times New Roman"/>
          <w:b/>
          <w:lang w:eastAsia="en-US"/>
        </w:rPr>
      </w:pPr>
      <w:r w:rsidRPr="00B54824">
        <w:rPr>
          <w:rFonts w:eastAsia="Times New Roman"/>
          <w:b/>
          <w:lang w:eastAsia="en-US"/>
        </w:rPr>
        <w:lastRenderedPageBreak/>
        <w:t>Bibliography</w:t>
      </w:r>
    </w:p>
    <w:p w14:paraId="0F1C41AC" w14:textId="36339283" w:rsidR="00B54824" w:rsidRPr="0070798C" w:rsidDel="00880635" w:rsidRDefault="00325496">
      <w:pPr>
        <w:spacing w:after="160" w:line="259" w:lineRule="auto"/>
        <w:ind w:left="2160" w:hanging="2160"/>
        <w:jc w:val="both"/>
        <w:rPr>
          <w:moveFrom w:id="153" w:author="lv tiantian" w:date="2023-03-21T12:01:00Z"/>
          <w:bCs/>
          <w:szCs w:val="20"/>
          <w:lang w:eastAsia="en-US"/>
        </w:rPr>
        <w:pPrChange w:id="154" w:author="lv tiantian" w:date="2023-03-21T11:28:00Z">
          <w:pPr>
            <w:spacing w:before="0" w:after="160" w:line="259" w:lineRule="auto"/>
            <w:jc w:val="center"/>
          </w:pPr>
        </w:pPrChange>
      </w:pPr>
      <w:moveFromRangeStart w:id="155" w:author="lv tiantian" w:date="2023-03-21T12:01:00Z" w:name="move130292507"/>
      <w:moveFrom w:id="156" w:author="lv tiantian" w:date="2023-03-21T12:01:00Z">
        <w:r w:rsidRPr="0070798C" w:rsidDel="00880635">
          <w:rPr>
            <w:bCs/>
            <w:szCs w:val="20"/>
            <w:lang w:eastAsia="en-US"/>
          </w:rPr>
          <w:t>[b-SAE J3016]</w:t>
        </w:r>
        <w:r w:rsidR="0070798C" w:rsidDel="00880635">
          <w:rPr>
            <w:bCs/>
            <w:szCs w:val="20"/>
            <w:lang w:eastAsia="en-US"/>
          </w:rPr>
          <w:tab/>
        </w:r>
        <w:r w:rsidRPr="0070798C" w:rsidDel="00880635">
          <w:rPr>
            <w:bCs/>
            <w:szCs w:val="20"/>
            <w:lang w:eastAsia="en-US"/>
          </w:rPr>
          <w:t xml:space="preserve">SAE J3016_201401, </w:t>
        </w:r>
        <w:r w:rsidRPr="0070798C" w:rsidDel="00880635">
          <w:rPr>
            <w:bCs/>
            <w:i/>
            <w:iCs/>
            <w:szCs w:val="20"/>
            <w:lang w:eastAsia="en-US"/>
          </w:rPr>
          <w:t>Taxonomy and Definitions for Terms Related to On Road Motor Vehicle Automated Driving Systems.</w:t>
        </w:r>
      </w:moveFrom>
    </w:p>
    <w:moveFromRangeEnd w:id="155"/>
    <w:p w14:paraId="00AFDDE9" w14:textId="21BB2AD5" w:rsidR="00E52F5C" w:rsidRPr="0070798C" w:rsidDel="00A16046" w:rsidRDefault="00E52F5C" w:rsidP="00E52F5C">
      <w:pPr>
        <w:spacing w:after="160" w:line="259" w:lineRule="auto"/>
        <w:ind w:left="2160" w:hanging="2160"/>
        <w:jc w:val="both"/>
        <w:rPr>
          <w:del w:id="157" w:author="孟伟10043967" w:date="2023-03-20T23:51:00Z"/>
          <w:bCs/>
          <w:szCs w:val="20"/>
          <w:lang w:eastAsia="en-US"/>
        </w:rPr>
      </w:pPr>
      <w:del w:id="158" w:author="孟伟10043967" w:date="2023-03-20T23:51:00Z">
        <w:r w:rsidRPr="0070798C" w:rsidDel="00A16046">
          <w:rPr>
            <w:bCs/>
            <w:szCs w:val="20"/>
            <w:lang w:eastAsia="en-US"/>
          </w:rPr>
          <w:delText>[ETSI GR ENI 004]</w:delText>
        </w:r>
        <w:r w:rsidRPr="0070798C" w:rsidDel="00A16046">
          <w:rPr>
            <w:bCs/>
            <w:szCs w:val="20"/>
            <w:lang w:eastAsia="en-US"/>
          </w:rPr>
          <w:tab/>
          <w:delText xml:space="preserve">European Telecommunication Standards Institute (2019), </w:delText>
        </w:r>
        <w:r w:rsidRPr="0070798C" w:rsidDel="00A16046">
          <w:rPr>
            <w:bCs/>
            <w:iCs/>
            <w:szCs w:val="20"/>
            <w:lang w:eastAsia="en-US"/>
          </w:rPr>
          <w:delText>Experiential Networked Intelligence (ENI); Terminology for Main Concepts in ENI.</w:delText>
        </w:r>
      </w:del>
    </w:p>
    <w:p w14:paraId="344FD0C6" w14:textId="4D1F5BBB" w:rsidR="00F33342" w:rsidRPr="0070798C" w:rsidDel="00880635" w:rsidRDefault="006752BB" w:rsidP="00F33342">
      <w:pPr>
        <w:spacing w:after="160" w:line="259" w:lineRule="auto"/>
        <w:ind w:left="2160" w:hanging="2160"/>
        <w:jc w:val="both"/>
        <w:rPr>
          <w:ins w:id="159" w:author="孟伟10043967" w:date="2023-03-20T15:32:00Z"/>
          <w:del w:id="160" w:author="lv tiantian" w:date="2023-03-21T12:01:00Z"/>
          <w:bCs/>
          <w:szCs w:val="20"/>
          <w:lang w:eastAsia="en-US"/>
        </w:rPr>
      </w:pPr>
      <w:ins w:id="161" w:author="孟伟10043967" w:date="2023-03-20T15:38:00Z">
        <w:del w:id="162" w:author="lv tiantian" w:date="2023-03-21T12:01:00Z">
          <w:r w:rsidRPr="0070798C" w:rsidDel="00880635">
            <w:rPr>
              <w:bCs/>
              <w:szCs w:val="20"/>
              <w:lang w:eastAsia="en-US"/>
            </w:rPr>
            <w:delText>[b-ITU-T Y.3100]</w:delText>
          </w:r>
        </w:del>
      </w:ins>
      <w:del w:id="163" w:author="lv tiantian" w:date="2023-03-21T12:01:00Z">
        <w:r w:rsidR="0070798C" w:rsidDel="00880635">
          <w:rPr>
            <w:bCs/>
            <w:szCs w:val="20"/>
            <w:lang w:eastAsia="en-US"/>
          </w:rPr>
          <w:tab/>
        </w:r>
      </w:del>
      <w:ins w:id="164" w:author="孟伟10043967" w:date="2023-03-20T15:38:00Z">
        <w:del w:id="165" w:author="lv tiantian" w:date="2023-03-21T12:01:00Z">
          <w:r w:rsidRPr="0070798C" w:rsidDel="00880635">
            <w:rPr>
              <w:bCs/>
              <w:szCs w:val="20"/>
              <w:lang w:eastAsia="en-US"/>
            </w:rPr>
            <w:delText xml:space="preserve">Recommendation ITU-T Y.3100 (2017), </w:delText>
          </w:r>
          <w:r w:rsidRPr="0070798C" w:rsidDel="00880635">
            <w:rPr>
              <w:bCs/>
              <w:i/>
              <w:iCs/>
              <w:szCs w:val="20"/>
              <w:lang w:eastAsia="en-US"/>
            </w:rPr>
            <w:delText>Terms and definitions for IMT-2020 network.</w:delText>
          </w:r>
        </w:del>
      </w:ins>
    </w:p>
    <w:p w14:paraId="31A2FB28" w14:textId="77777777" w:rsidR="00880635" w:rsidRPr="009D3D95" w:rsidRDefault="00880635" w:rsidP="00880635">
      <w:pPr>
        <w:spacing w:after="160" w:line="259" w:lineRule="auto"/>
        <w:ind w:left="2160" w:hanging="2160"/>
        <w:jc w:val="both"/>
        <w:rPr>
          <w:ins w:id="166" w:author="lv tiantian" w:date="2023-03-21T11:58:00Z"/>
          <w:szCs w:val="20"/>
          <w:lang w:eastAsia="en-US"/>
        </w:rPr>
      </w:pPr>
      <w:ins w:id="167" w:author="lv tiantian" w:date="2023-03-21T11:58:00Z">
        <w:r w:rsidRPr="009D3D95">
          <w:rPr>
            <w:szCs w:val="20"/>
            <w:lang w:eastAsia="en-US"/>
          </w:rPr>
          <w:t>[</w:t>
        </w:r>
        <w:r>
          <w:rPr>
            <w:szCs w:val="20"/>
            <w:lang w:eastAsia="en-US"/>
          </w:rPr>
          <w:t>b-</w:t>
        </w:r>
        <w:r w:rsidRPr="009D3D95">
          <w:rPr>
            <w:szCs w:val="20"/>
            <w:lang w:eastAsia="en-US"/>
          </w:rPr>
          <w:t>ITU-T</w:t>
        </w:r>
        <w:r w:rsidRPr="009D3D95">
          <w:rPr>
            <w:lang w:eastAsia="en-US"/>
          </w:rPr>
          <w:t xml:space="preserve"> </w:t>
        </w:r>
        <w:r w:rsidRPr="000601C4">
          <w:rPr>
            <w:color w:val="000000"/>
            <w:shd w:val="clear" w:color="auto" w:fill="FFFFFF"/>
          </w:rPr>
          <w:t>F.749.13</w:t>
        </w:r>
        <w:r w:rsidRPr="009D3D95">
          <w:rPr>
            <w:szCs w:val="20"/>
            <w:lang w:eastAsia="en-US"/>
          </w:rPr>
          <w:t>]</w:t>
        </w:r>
        <w:r w:rsidRPr="009D3D95">
          <w:rPr>
            <w:szCs w:val="20"/>
            <w:lang w:eastAsia="en-US"/>
          </w:rPr>
          <w:tab/>
          <w:t xml:space="preserve">Recommendation ITU-T </w:t>
        </w:r>
        <w:r w:rsidRPr="000601C4">
          <w:rPr>
            <w:color w:val="000000"/>
            <w:shd w:val="clear" w:color="auto" w:fill="FFFFFF"/>
          </w:rPr>
          <w:t>F.749.13</w:t>
        </w:r>
        <w:r w:rsidRPr="009D3D95">
          <w:rPr>
            <w:szCs w:val="20"/>
            <w:lang w:eastAsia="en-US"/>
          </w:rPr>
          <w:t xml:space="preserve"> (2021), </w:t>
        </w:r>
        <w:r w:rsidRPr="000601C4">
          <w:rPr>
            <w:i/>
            <w:iCs/>
            <w:szCs w:val="20"/>
            <w:lang w:eastAsia="en-US"/>
          </w:rPr>
          <w:t>Framework and requirements for civilian unmanned aerial vehicle flight control using artificial intelligence</w:t>
        </w:r>
        <w:r w:rsidRPr="009D3D95">
          <w:rPr>
            <w:szCs w:val="20"/>
            <w:lang w:eastAsia="en-US"/>
          </w:rPr>
          <w:t>.</w:t>
        </w:r>
      </w:ins>
    </w:p>
    <w:p w14:paraId="5489F29D" w14:textId="77777777" w:rsidR="00880635" w:rsidRDefault="00880635" w:rsidP="00880635">
      <w:pPr>
        <w:spacing w:after="160" w:line="259" w:lineRule="auto"/>
        <w:ind w:left="2160" w:hanging="2160"/>
        <w:jc w:val="both"/>
        <w:rPr>
          <w:ins w:id="168" w:author="lv tiantian" w:date="2023-03-21T11:58:00Z"/>
          <w:szCs w:val="20"/>
          <w:lang w:eastAsia="en-US"/>
        </w:rPr>
      </w:pPr>
      <w:ins w:id="169" w:author="lv tiantian" w:date="2023-03-21T11:58:00Z">
        <w:r w:rsidRPr="006752BB">
          <w:rPr>
            <w:szCs w:val="20"/>
            <w:lang w:eastAsia="en-US"/>
          </w:rPr>
          <w:t>[</w:t>
        </w:r>
        <w:r>
          <w:rPr>
            <w:szCs w:val="20"/>
            <w:lang w:eastAsia="en-US"/>
          </w:rPr>
          <w:t>b-</w:t>
        </w:r>
        <w:r w:rsidRPr="006752BB">
          <w:rPr>
            <w:szCs w:val="20"/>
            <w:lang w:eastAsia="en-US"/>
          </w:rPr>
          <w:t>ITU-T M.3010]</w:t>
        </w:r>
        <w:r w:rsidRPr="006752BB">
          <w:rPr>
            <w:szCs w:val="20"/>
            <w:lang w:eastAsia="en-US"/>
          </w:rPr>
          <w:tab/>
          <w:t>Recommendation ITU-T M.3010 (2000),</w:t>
        </w:r>
        <w:r w:rsidRPr="000601C4">
          <w:rPr>
            <w:i/>
            <w:iCs/>
            <w:szCs w:val="20"/>
            <w:lang w:eastAsia="en-US"/>
          </w:rPr>
          <w:t xml:space="preserve"> Principles for a telecommunications management network.</w:t>
        </w:r>
      </w:ins>
    </w:p>
    <w:p w14:paraId="481A9090" w14:textId="77777777" w:rsidR="00880635" w:rsidRDefault="00880635" w:rsidP="00880635">
      <w:pPr>
        <w:spacing w:after="160" w:line="259" w:lineRule="auto"/>
        <w:ind w:left="2160" w:hanging="2160"/>
        <w:jc w:val="both"/>
        <w:rPr>
          <w:ins w:id="170" w:author="lv tiantian" w:date="2023-03-21T11:59:00Z"/>
          <w:i/>
          <w:iCs/>
          <w:szCs w:val="20"/>
          <w:lang w:eastAsia="en-US"/>
        </w:rPr>
      </w:pPr>
      <w:ins w:id="171" w:author="lv tiantian" w:date="2023-03-21T11:59:00Z">
        <w:r w:rsidRPr="00270E6D">
          <w:rPr>
            <w:szCs w:val="20"/>
            <w:lang w:eastAsia="en-US"/>
          </w:rPr>
          <w:t>[</w:t>
        </w:r>
        <w:r>
          <w:rPr>
            <w:szCs w:val="20"/>
            <w:lang w:eastAsia="en-US"/>
          </w:rPr>
          <w:t>b-</w:t>
        </w:r>
        <w:r w:rsidRPr="00270E6D">
          <w:rPr>
            <w:szCs w:val="20"/>
            <w:lang w:eastAsia="en-US"/>
          </w:rPr>
          <w:t xml:space="preserve">ITU-T </w:t>
        </w:r>
        <w:r>
          <w:rPr>
            <w:szCs w:val="20"/>
            <w:lang w:eastAsia="en-US"/>
          </w:rPr>
          <w:t>Q.9</w:t>
        </w:r>
        <w:r w:rsidRPr="00270E6D">
          <w:rPr>
            <w:szCs w:val="20"/>
            <w:lang w:eastAsia="en-US"/>
          </w:rPr>
          <w:t>]</w:t>
        </w:r>
        <w:r w:rsidRPr="00270E6D">
          <w:rPr>
            <w:szCs w:val="20"/>
            <w:lang w:eastAsia="en-US"/>
          </w:rPr>
          <w:tab/>
        </w:r>
        <w:r w:rsidRPr="00FD4834">
          <w:rPr>
            <w:szCs w:val="20"/>
            <w:lang w:eastAsia="en-US"/>
          </w:rPr>
          <w:t xml:space="preserve">Recommendation ITU-T </w:t>
        </w:r>
        <w:r>
          <w:rPr>
            <w:szCs w:val="20"/>
            <w:lang w:eastAsia="en-US"/>
          </w:rPr>
          <w:t xml:space="preserve">Q.9 </w:t>
        </w:r>
        <w:r w:rsidRPr="00FD4834">
          <w:rPr>
            <w:szCs w:val="20"/>
            <w:lang w:eastAsia="en-US"/>
          </w:rPr>
          <w:t>(</w:t>
        </w:r>
        <w:r>
          <w:rPr>
            <w:szCs w:val="20"/>
            <w:lang w:eastAsia="en-US"/>
          </w:rPr>
          <w:t>1988</w:t>
        </w:r>
        <w:r w:rsidRPr="00FD4834">
          <w:rPr>
            <w:szCs w:val="20"/>
            <w:lang w:eastAsia="en-US"/>
          </w:rPr>
          <w:t>)</w:t>
        </w:r>
        <w:r>
          <w:rPr>
            <w:szCs w:val="20"/>
            <w:lang w:eastAsia="en-US"/>
          </w:rPr>
          <w:t xml:space="preserve">, </w:t>
        </w:r>
        <w:r w:rsidRPr="000601C4">
          <w:rPr>
            <w:i/>
            <w:iCs/>
            <w:szCs w:val="20"/>
            <w:lang w:eastAsia="en-US"/>
          </w:rPr>
          <w:t>Vocabulary of switching and signalling terms</w:t>
        </w:r>
        <w:r w:rsidRPr="009D3D95">
          <w:rPr>
            <w:i/>
            <w:iCs/>
            <w:szCs w:val="20"/>
            <w:lang w:eastAsia="en-US"/>
          </w:rPr>
          <w:t xml:space="preserve">. </w:t>
        </w:r>
      </w:ins>
    </w:p>
    <w:p w14:paraId="3E28C0B3" w14:textId="6F39070F" w:rsidR="00880635" w:rsidRDefault="00880635" w:rsidP="00880635">
      <w:pPr>
        <w:spacing w:after="160" w:line="259" w:lineRule="auto"/>
        <w:ind w:left="2160" w:hanging="2160"/>
        <w:jc w:val="both"/>
        <w:rPr>
          <w:ins w:id="172" w:author="lv tiantian" w:date="2023-03-21T12:01:00Z"/>
          <w:i/>
          <w:iCs/>
          <w:szCs w:val="20"/>
          <w:lang w:eastAsia="en-US"/>
        </w:rPr>
      </w:pPr>
      <w:ins w:id="173" w:author="lv tiantian" w:date="2023-03-21T11:59:00Z">
        <w:r w:rsidRPr="00FD4834">
          <w:rPr>
            <w:szCs w:val="20"/>
            <w:lang w:eastAsia="en-US"/>
          </w:rPr>
          <w:t>[</w:t>
        </w:r>
        <w:r>
          <w:rPr>
            <w:szCs w:val="20"/>
            <w:lang w:eastAsia="en-US"/>
          </w:rPr>
          <w:t>b-</w:t>
        </w:r>
        <w:r w:rsidRPr="00FD4834">
          <w:rPr>
            <w:szCs w:val="20"/>
            <w:lang w:eastAsia="en-US"/>
          </w:rPr>
          <w:t>ITU-T X.1257]</w:t>
        </w:r>
        <w:r w:rsidRPr="00FD4834">
          <w:rPr>
            <w:szCs w:val="20"/>
            <w:lang w:eastAsia="en-US"/>
          </w:rPr>
          <w:tab/>
          <w:t xml:space="preserve">Recommendation ITU-T X.1257 (2016), </w:t>
        </w:r>
        <w:r w:rsidRPr="00FD4834">
          <w:rPr>
            <w:i/>
            <w:iCs/>
            <w:szCs w:val="20"/>
            <w:lang w:eastAsia="en-US"/>
          </w:rPr>
          <w:t>Identity and access management taxonomy.</w:t>
        </w:r>
      </w:ins>
    </w:p>
    <w:p w14:paraId="79D0C867" w14:textId="06BCA357" w:rsidR="00880635" w:rsidRPr="00880635" w:rsidRDefault="00880635" w:rsidP="00880635">
      <w:pPr>
        <w:spacing w:after="160" w:line="259" w:lineRule="auto"/>
        <w:ind w:left="2160" w:hanging="2160"/>
        <w:jc w:val="both"/>
        <w:rPr>
          <w:ins w:id="174" w:author="lv tiantian" w:date="2023-03-21T11:59:00Z"/>
          <w:bCs/>
          <w:szCs w:val="20"/>
          <w:lang w:eastAsia="en-US"/>
        </w:rPr>
      </w:pPr>
      <w:ins w:id="175" w:author="lv tiantian" w:date="2023-03-21T12:01:00Z">
        <w:r w:rsidRPr="0070798C">
          <w:rPr>
            <w:bCs/>
            <w:szCs w:val="20"/>
            <w:lang w:eastAsia="en-US"/>
          </w:rPr>
          <w:t>[b-ITU-T Y.3100]</w:t>
        </w:r>
        <w:r>
          <w:rPr>
            <w:bCs/>
            <w:szCs w:val="20"/>
            <w:lang w:eastAsia="en-US"/>
          </w:rPr>
          <w:tab/>
        </w:r>
        <w:r w:rsidRPr="0070798C">
          <w:rPr>
            <w:bCs/>
            <w:szCs w:val="20"/>
            <w:lang w:eastAsia="en-US"/>
          </w:rPr>
          <w:t xml:space="preserve">Recommendation ITU-T Y.3100 (2017), </w:t>
        </w:r>
        <w:r w:rsidRPr="0070798C">
          <w:rPr>
            <w:bCs/>
            <w:i/>
            <w:iCs/>
            <w:szCs w:val="20"/>
            <w:lang w:eastAsia="en-US"/>
          </w:rPr>
          <w:t>Terms and definitions for IMT-2020 network.</w:t>
        </w:r>
      </w:ins>
    </w:p>
    <w:p w14:paraId="3C756B71" w14:textId="77777777" w:rsidR="00880635" w:rsidRPr="00FD4834" w:rsidRDefault="00880635" w:rsidP="00880635">
      <w:pPr>
        <w:spacing w:after="160" w:line="259" w:lineRule="auto"/>
        <w:ind w:left="2160" w:hanging="2160"/>
        <w:jc w:val="both"/>
        <w:rPr>
          <w:ins w:id="176" w:author="lv tiantian" w:date="2023-03-21T11:59:00Z"/>
          <w:i/>
          <w:iCs/>
          <w:szCs w:val="20"/>
          <w:lang w:eastAsia="en-US"/>
        </w:rPr>
      </w:pPr>
      <w:ins w:id="177" w:author="lv tiantian" w:date="2023-03-21T11:59:00Z">
        <w:r w:rsidRPr="00FD4834">
          <w:rPr>
            <w:szCs w:val="20"/>
            <w:lang w:eastAsia="en-US"/>
          </w:rPr>
          <w:t>[</w:t>
        </w:r>
        <w:r>
          <w:rPr>
            <w:szCs w:val="20"/>
            <w:lang w:eastAsia="en-US"/>
          </w:rPr>
          <w:t>b-</w:t>
        </w:r>
        <w:r w:rsidRPr="00FD4834">
          <w:rPr>
            <w:szCs w:val="20"/>
            <w:lang w:eastAsia="en-US"/>
          </w:rPr>
          <w:t>ITU-T Y.3173]</w:t>
        </w:r>
        <w:r w:rsidRPr="00FD4834">
          <w:rPr>
            <w:szCs w:val="20"/>
            <w:lang w:eastAsia="en-US"/>
          </w:rPr>
          <w:tab/>
          <w:t xml:space="preserve">Recommendation ITU-T Y.3173 (2020), </w:t>
        </w:r>
        <w:r w:rsidRPr="00FD4834">
          <w:rPr>
            <w:i/>
            <w:iCs/>
            <w:szCs w:val="20"/>
            <w:lang w:eastAsia="en-US"/>
          </w:rPr>
          <w:t>Framework for evaluating intelligence levels of future networks including IMT-2020.</w:t>
        </w:r>
      </w:ins>
    </w:p>
    <w:p w14:paraId="00A6B810" w14:textId="6792E07A" w:rsidR="00F33342" w:rsidRPr="00880635" w:rsidRDefault="00880635" w:rsidP="00880635">
      <w:pPr>
        <w:spacing w:after="160" w:line="259" w:lineRule="auto"/>
        <w:ind w:left="2160" w:hanging="2160"/>
        <w:jc w:val="both"/>
        <w:rPr>
          <w:szCs w:val="20"/>
          <w:lang w:eastAsia="en-US"/>
        </w:rPr>
      </w:pPr>
      <w:moveToRangeStart w:id="178" w:author="lv tiantian" w:date="2023-03-21T12:01:00Z" w:name="move130292507"/>
      <w:moveTo w:id="179" w:author="lv tiantian" w:date="2023-03-21T12:01:00Z">
        <w:r w:rsidRPr="0070798C">
          <w:rPr>
            <w:bCs/>
            <w:szCs w:val="20"/>
            <w:lang w:eastAsia="en-US"/>
          </w:rPr>
          <w:t>[b-SAE J3016]</w:t>
        </w:r>
        <w:r>
          <w:rPr>
            <w:bCs/>
            <w:szCs w:val="20"/>
            <w:lang w:eastAsia="en-US"/>
          </w:rPr>
          <w:tab/>
        </w:r>
        <w:r w:rsidRPr="0070798C">
          <w:rPr>
            <w:bCs/>
            <w:szCs w:val="20"/>
            <w:lang w:eastAsia="en-US"/>
          </w:rPr>
          <w:t xml:space="preserve">SAE J3016_201401, </w:t>
        </w:r>
        <w:r w:rsidRPr="0070798C">
          <w:rPr>
            <w:bCs/>
            <w:i/>
            <w:iCs/>
            <w:szCs w:val="20"/>
            <w:lang w:eastAsia="en-US"/>
          </w:rPr>
          <w:t>Taxonomy and Definitions for Terms Related to On Road Motor Vehicle Automated Driving Systems.</w:t>
        </w:r>
      </w:moveTo>
      <w:moveToRangeEnd w:id="178"/>
    </w:p>
    <w:p w14:paraId="24F6E02E" w14:textId="2DB8B190" w:rsidR="00325496" w:rsidRPr="00E52F5C" w:rsidRDefault="00325496" w:rsidP="00B54824">
      <w:pPr>
        <w:spacing w:before="0" w:after="160" w:line="259" w:lineRule="auto"/>
        <w:ind w:left="2040" w:hangingChars="850" w:hanging="2040"/>
        <w:rPr>
          <w:rFonts w:eastAsia="Times New Roman"/>
          <w:lang w:eastAsia="en-US"/>
        </w:rPr>
      </w:pPr>
    </w:p>
    <w:p w14:paraId="204FE251" w14:textId="77777777" w:rsidR="005C6D1F" w:rsidRDefault="005C6D1F" w:rsidP="005C6D1F">
      <w:pPr>
        <w:jc w:val="center"/>
      </w:pPr>
      <w:r>
        <w:t>_________________</w:t>
      </w:r>
    </w:p>
    <w:p w14:paraId="0D260ED8" w14:textId="77777777" w:rsidR="00325496" w:rsidRDefault="00325496" w:rsidP="005C6D1F">
      <w:pPr>
        <w:jc w:val="center"/>
      </w:pPr>
    </w:p>
    <w:p w14:paraId="4FF1FF40" w14:textId="68E39A77" w:rsidR="00CB6D6F" w:rsidRPr="00170C67" w:rsidRDefault="00CB6D6F" w:rsidP="00B54824">
      <w:pPr>
        <w:spacing w:before="0"/>
      </w:pPr>
    </w:p>
    <w:sectPr w:rsidR="00CB6D6F" w:rsidRPr="00170C67">
      <w:headerReference w:type="default" r:id="rId18"/>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62A34" w14:textId="77777777" w:rsidR="00E5272D" w:rsidRDefault="00E5272D">
      <w:r>
        <w:separator/>
      </w:r>
    </w:p>
  </w:endnote>
  <w:endnote w:type="continuationSeparator" w:id="0">
    <w:p w14:paraId="144152EE" w14:textId="77777777" w:rsidR="00E5272D" w:rsidRDefault="00E5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Italic">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B5CB2" w14:textId="77777777" w:rsidR="00E5272D" w:rsidRDefault="00E5272D">
      <w:pPr>
        <w:spacing w:before="0"/>
      </w:pPr>
      <w:r>
        <w:separator/>
      </w:r>
    </w:p>
  </w:footnote>
  <w:footnote w:type="continuationSeparator" w:id="0">
    <w:p w14:paraId="4FCD88B8" w14:textId="77777777" w:rsidR="00E5272D" w:rsidRDefault="00E5272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EBEED" w14:textId="77777777" w:rsidR="00044784" w:rsidRDefault="00044784">
    <w:pPr>
      <w:pStyle w:val="Header"/>
    </w:pPr>
    <w:r>
      <w:t xml:space="preserve">- </w:t>
    </w:r>
    <w:r>
      <w:fldChar w:fldCharType="begin"/>
    </w:r>
    <w:r>
      <w:instrText xml:space="preserve"> PAGE  \* MERGEFORMAT </w:instrText>
    </w:r>
    <w:r>
      <w:fldChar w:fldCharType="separate"/>
    </w:r>
    <w:r w:rsidR="00D75EBD">
      <w:rPr>
        <w:noProof/>
      </w:rPr>
      <w:t>21</w:t>
    </w:r>
    <w:r>
      <w:fldChar w:fldCharType="end"/>
    </w:r>
    <w:r>
      <w:t xml:space="preserve"> -</w:t>
    </w:r>
  </w:p>
  <w:p w14:paraId="097F4C1D" w14:textId="0502DAA2" w:rsidR="00044784" w:rsidRDefault="00044784">
    <w:pPr>
      <w:pStyle w:val="Header"/>
      <w:spacing w:after="240"/>
    </w:pPr>
    <w:r>
      <w:fldChar w:fldCharType="begin"/>
    </w:r>
    <w:r>
      <w:instrText xml:space="preserve"> STYLEREF  Docnumber  </w:instrText>
    </w:r>
    <w:r>
      <w:fldChar w:fldCharType="separate"/>
    </w:r>
    <w:r w:rsidR="00D0512A">
      <w:rPr>
        <w:noProof/>
      </w:rPr>
      <w:t>SG2-TD206R2/PLEN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3A7E"/>
    <w:multiLevelType w:val="multilevel"/>
    <w:tmpl w:val="00283A7E"/>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5E7376"/>
    <w:multiLevelType w:val="multilevel"/>
    <w:tmpl w:val="025E7376"/>
    <w:lvl w:ilvl="0">
      <w:start w:val="2"/>
      <w:numFmt w:val="bullet"/>
      <w:lvlText w:val="-"/>
      <w:lvlJc w:val="left"/>
      <w:pPr>
        <w:ind w:left="360" w:hanging="360"/>
      </w:pPr>
      <w:rPr>
        <w:rFonts w:ascii="Times New Roman" w:eastAsiaTheme="minorEastAsia"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545118"/>
    <w:multiLevelType w:val="multilevel"/>
    <w:tmpl w:val="0354511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222693"/>
    <w:multiLevelType w:val="multilevel"/>
    <w:tmpl w:val="421C985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 w15:restartNumberingAfterBreak="0">
    <w:nsid w:val="08351BEF"/>
    <w:multiLevelType w:val="multilevel"/>
    <w:tmpl w:val="08351BEF"/>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932DE0"/>
    <w:multiLevelType w:val="multilevel"/>
    <w:tmpl w:val="08932DE0"/>
    <w:lvl w:ilvl="0">
      <w:start w:val="1"/>
      <w:numFmt w:val="decimal"/>
      <w:lvlText w:val="%1."/>
      <w:lvlJc w:val="left"/>
      <w:pPr>
        <w:ind w:left="420" w:hanging="420"/>
      </w:pPr>
      <w:rPr>
        <w:rFonts w:ascii="Times New Roman" w:hAnsi="Times New Roman" w:cs="Times New Roman" w:hint="default"/>
      </w:rPr>
    </w:lvl>
    <w:lvl w:ilvl="1">
      <w:start w:val="1"/>
      <w:numFmt w:val="decimal"/>
      <w:isLgl/>
      <w:lvlText w:val="%1.%2"/>
      <w:lvlJc w:val="left"/>
      <w:pPr>
        <w:ind w:left="360" w:hanging="360"/>
      </w:pPr>
      <w:rPr>
        <w:rFonts w:ascii="SimSun" w:eastAsia="SimSun" w:hAnsi="SimSun" w:hint="eastAsia"/>
      </w:rPr>
    </w:lvl>
    <w:lvl w:ilvl="2">
      <w:start w:val="1"/>
      <w:numFmt w:val="decimal"/>
      <w:isLgl/>
      <w:lvlText w:val="%1.%2.%3"/>
      <w:lvlJc w:val="left"/>
      <w:pPr>
        <w:ind w:left="720" w:hanging="720"/>
      </w:pPr>
      <w:rPr>
        <w:rFonts w:ascii="SimSun" w:eastAsia="SimSun" w:hAnsi="SimSun" w:hint="eastAsia"/>
        <w:b w:val="0"/>
      </w:rPr>
    </w:lvl>
    <w:lvl w:ilvl="3">
      <w:start w:val="1"/>
      <w:numFmt w:val="decimal"/>
      <w:isLgl/>
      <w:lvlText w:val="%1.%2.%3.%4"/>
      <w:lvlJc w:val="left"/>
      <w:pPr>
        <w:ind w:left="720" w:hanging="720"/>
      </w:pPr>
      <w:rPr>
        <w:rFonts w:ascii="SimSun" w:eastAsia="SimSun" w:hAnsi="SimSun" w:hint="eastAsia"/>
        <w:b w:val="0"/>
      </w:rPr>
    </w:lvl>
    <w:lvl w:ilvl="4">
      <w:start w:val="1"/>
      <w:numFmt w:val="decimal"/>
      <w:isLgl/>
      <w:lvlText w:val="%1.%2.%3.%4.%5"/>
      <w:lvlJc w:val="left"/>
      <w:pPr>
        <w:ind w:left="1080" w:hanging="1080"/>
      </w:pPr>
      <w:rPr>
        <w:rFonts w:ascii="SimSun" w:eastAsia="SimSun" w:hAnsi="SimSun" w:hint="eastAsia"/>
      </w:rPr>
    </w:lvl>
    <w:lvl w:ilvl="5">
      <w:start w:val="1"/>
      <w:numFmt w:val="decimal"/>
      <w:isLgl/>
      <w:lvlText w:val="%1.%2.%3.%4.%5.%6"/>
      <w:lvlJc w:val="left"/>
      <w:pPr>
        <w:ind w:left="1080" w:hanging="1080"/>
      </w:pPr>
      <w:rPr>
        <w:rFonts w:ascii="SimSun" w:eastAsia="SimSun" w:hAnsi="SimSun" w:hint="eastAsia"/>
      </w:rPr>
    </w:lvl>
    <w:lvl w:ilvl="6">
      <w:start w:val="1"/>
      <w:numFmt w:val="decimal"/>
      <w:isLgl/>
      <w:lvlText w:val="%1.%2.%3.%4.%5.%6.%7"/>
      <w:lvlJc w:val="left"/>
      <w:pPr>
        <w:ind w:left="1440" w:hanging="1440"/>
      </w:pPr>
      <w:rPr>
        <w:rFonts w:ascii="SimSun" w:eastAsia="SimSun" w:hAnsi="SimSun" w:hint="eastAsia"/>
      </w:rPr>
    </w:lvl>
    <w:lvl w:ilvl="7">
      <w:start w:val="1"/>
      <w:numFmt w:val="decimal"/>
      <w:isLgl/>
      <w:lvlText w:val="%1.%2.%3.%4.%5.%6.%7.%8"/>
      <w:lvlJc w:val="left"/>
      <w:pPr>
        <w:ind w:left="1440" w:hanging="1440"/>
      </w:pPr>
      <w:rPr>
        <w:rFonts w:ascii="SimSun" w:eastAsia="SimSun" w:hAnsi="SimSun" w:hint="eastAsia"/>
      </w:rPr>
    </w:lvl>
    <w:lvl w:ilvl="8">
      <w:start w:val="1"/>
      <w:numFmt w:val="decimal"/>
      <w:isLgl/>
      <w:lvlText w:val="%1.%2.%3.%4.%5.%6.%7.%8.%9"/>
      <w:lvlJc w:val="left"/>
      <w:pPr>
        <w:ind w:left="1800" w:hanging="1800"/>
      </w:pPr>
      <w:rPr>
        <w:rFonts w:ascii="SimSun" w:eastAsia="SimSun" w:hAnsi="SimSun" w:hint="eastAsia"/>
      </w:rPr>
    </w:lvl>
  </w:abstractNum>
  <w:abstractNum w:abstractNumId="6" w15:restartNumberingAfterBreak="0">
    <w:nsid w:val="20406CAF"/>
    <w:multiLevelType w:val="multilevel"/>
    <w:tmpl w:val="20406CAF"/>
    <w:lvl w:ilvl="0">
      <w:start w:val="2"/>
      <w:numFmt w:val="bullet"/>
      <w:lvlText w:val="-"/>
      <w:lvlJc w:val="left"/>
      <w:pPr>
        <w:ind w:left="420" w:hanging="420"/>
      </w:pPr>
      <w:rPr>
        <w:rFonts w:ascii="Times New Roman" w:eastAsiaTheme="minorEastAsia"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BDF4411"/>
    <w:multiLevelType w:val="hybridMultilevel"/>
    <w:tmpl w:val="143450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B952CB"/>
    <w:multiLevelType w:val="hybridMultilevel"/>
    <w:tmpl w:val="0218D038"/>
    <w:lvl w:ilvl="0" w:tplc="4EC66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3C508D"/>
    <w:multiLevelType w:val="multilevel"/>
    <w:tmpl w:val="493C508D"/>
    <w:lvl w:ilvl="0">
      <w:start w:val="1"/>
      <w:numFmt w:val="lowerLetter"/>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2A265EF"/>
    <w:multiLevelType w:val="multilevel"/>
    <w:tmpl w:val="52A265EF"/>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9B0581"/>
    <w:multiLevelType w:val="multilevel"/>
    <w:tmpl w:val="549B0581"/>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C560BF9"/>
    <w:multiLevelType w:val="multilevel"/>
    <w:tmpl w:val="5C560BF9"/>
    <w:lvl w:ilvl="0">
      <w:start w:val="1"/>
      <w:numFmt w:val="decimal"/>
      <w:lvlText w:val="%1."/>
      <w:lvlJc w:val="left"/>
      <w:pPr>
        <w:ind w:left="420" w:hanging="420"/>
      </w:pPr>
      <w:rPr>
        <w:rFonts w:ascii="Times New Roman" w:eastAsiaTheme="minorEastAsia"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6790ACA"/>
    <w:multiLevelType w:val="multilevel"/>
    <w:tmpl w:val="66790ACA"/>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02041C"/>
    <w:multiLevelType w:val="multilevel"/>
    <w:tmpl w:val="6B0204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1035A2B"/>
    <w:multiLevelType w:val="multilevel"/>
    <w:tmpl w:val="71035A2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4851687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5864977">
    <w:abstractNumId w:val="14"/>
  </w:num>
  <w:num w:numId="3" w16cid:durableId="161287373">
    <w:abstractNumId w:val="15"/>
  </w:num>
  <w:num w:numId="4" w16cid:durableId="547189199">
    <w:abstractNumId w:val="11"/>
  </w:num>
  <w:num w:numId="5" w16cid:durableId="2085839054">
    <w:abstractNumId w:val="13"/>
  </w:num>
  <w:num w:numId="6" w16cid:durableId="1892306279">
    <w:abstractNumId w:val="10"/>
  </w:num>
  <w:num w:numId="7" w16cid:durableId="1617132298">
    <w:abstractNumId w:val="9"/>
  </w:num>
  <w:num w:numId="8" w16cid:durableId="1222867491">
    <w:abstractNumId w:val="2"/>
  </w:num>
  <w:num w:numId="9" w16cid:durableId="1031302298">
    <w:abstractNumId w:val="12"/>
  </w:num>
  <w:num w:numId="10" w16cid:durableId="1791975827">
    <w:abstractNumId w:val="0"/>
  </w:num>
  <w:num w:numId="11" w16cid:durableId="338580699">
    <w:abstractNumId w:val="4"/>
  </w:num>
  <w:num w:numId="12" w16cid:durableId="1748842176">
    <w:abstractNumId w:val="6"/>
  </w:num>
  <w:num w:numId="13" w16cid:durableId="1650864371">
    <w:abstractNumId w:val="1"/>
  </w:num>
  <w:num w:numId="14" w16cid:durableId="16433154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3620818">
    <w:abstractNumId w:val="7"/>
  </w:num>
  <w:num w:numId="16" w16cid:durableId="208020169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ych">
    <w15:presenceInfo w15:providerId="None" w15:userId="wangych"/>
  </w15:person>
  <w15:person w15:author="TSB (JB)">
    <w15:presenceInfo w15:providerId="None" w15:userId="TSB (JB)"/>
  </w15:person>
  <w15:person w15:author="lv tiantian">
    <w15:presenceInfo w15:providerId="Windows Live" w15:userId="91ccd0dc6363ebbc"/>
  </w15:person>
  <w15:person w15:author="孟伟10043967">
    <w15:presenceInfo w15:providerId="AD" w15:userId="S-1-5-21-3250579939-626067488-4216368596-77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3BE6"/>
    <w:rsid w:val="000127BB"/>
    <w:rsid w:val="00022428"/>
    <w:rsid w:val="00023D9A"/>
    <w:rsid w:val="00030862"/>
    <w:rsid w:val="00031704"/>
    <w:rsid w:val="000342B8"/>
    <w:rsid w:val="00034921"/>
    <w:rsid w:val="0003520C"/>
    <w:rsid w:val="00036034"/>
    <w:rsid w:val="00037720"/>
    <w:rsid w:val="00044784"/>
    <w:rsid w:val="00053A0F"/>
    <w:rsid w:val="00057000"/>
    <w:rsid w:val="000601C4"/>
    <w:rsid w:val="000640E0"/>
    <w:rsid w:val="00067C10"/>
    <w:rsid w:val="000745CF"/>
    <w:rsid w:val="000834A6"/>
    <w:rsid w:val="00090413"/>
    <w:rsid w:val="00093894"/>
    <w:rsid w:val="000945E4"/>
    <w:rsid w:val="00095E0A"/>
    <w:rsid w:val="00097FCB"/>
    <w:rsid w:val="000A5CA2"/>
    <w:rsid w:val="000A6E7F"/>
    <w:rsid w:val="000B28B3"/>
    <w:rsid w:val="000D64FC"/>
    <w:rsid w:val="000D7AA8"/>
    <w:rsid w:val="000E0C49"/>
    <w:rsid w:val="000E0E41"/>
    <w:rsid w:val="000E6A3A"/>
    <w:rsid w:val="000E7058"/>
    <w:rsid w:val="000F0AFF"/>
    <w:rsid w:val="000F4815"/>
    <w:rsid w:val="000F5254"/>
    <w:rsid w:val="000F6183"/>
    <w:rsid w:val="00102D7E"/>
    <w:rsid w:val="00105479"/>
    <w:rsid w:val="0012404A"/>
    <w:rsid w:val="0012435A"/>
    <w:rsid w:val="00125432"/>
    <w:rsid w:val="0013558F"/>
    <w:rsid w:val="00137F40"/>
    <w:rsid w:val="00147157"/>
    <w:rsid w:val="00147C51"/>
    <w:rsid w:val="00160A29"/>
    <w:rsid w:val="001645F8"/>
    <w:rsid w:val="00170C67"/>
    <w:rsid w:val="001753AB"/>
    <w:rsid w:val="001840C5"/>
    <w:rsid w:val="001871EC"/>
    <w:rsid w:val="00194D96"/>
    <w:rsid w:val="0019621F"/>
    <w:rsid w:val="001A65E4"/>
    <w:rsid w:val="001A670F"/>
    <w:rsid w:val="001B6CC5"/>
    <w:rsid w:val="001C4D56"/>
    <w:rsid w:val="001C62B8"/>
    <w:rsid w:val="001D1F09"/>
    <w:rsid w:val="001D2241"/>
    <w:rsid w:val="001D39B6"/>
    <w:rsid w:val="001E356C"/>
    <w:rsid w:val="001E4D71"/>
    <w:rsid w:val="001E7B0E"/>
    <w:rsid w:val="001F141D"/>
    <w:rsid w:val="001F2578"/>
    <w:rsid w:val="00200A06"/>
    <w:rsid w:val="00203903"/>
    <w:rsid w:val="002065EE"/>
    <w:rsid w:val="00206D1E"/>
    <w:rsid w:val="002249CF"/>
    <w:rsid w:val="00234FB9"/>
    <w:rsid w:val="00243847"/>
    <w:rsid w:val="0024453C"/>
    <w:rsid w:val="002451C9"/>
    <w:rsid w:val="00260FE5"/>
    <w:rsid w:val="00261308"/>
    <w:rsid w:val="00261827"/>
    <w:rsid w:val="002622FA"/>
    <w:rsid w:val="00263518"/>
    <w:rsid w:val="00271751"/>
    <w:rsid w:val="00277326"/>
    <w:rsid w:val="002812EE"/>
    <w:rsid w:val="00284C1F"/>
    <w:rsid w:val="00294F39"/>
    <w:rsid w:val="002A1582"/>
    <w:rsid w:val="002A3214"/>
    <w:rsid w:val="002A401B"/>
    <w:rsid w:val="002A75DC"/>
    <w:rsid w:val="002B3C3D"/>
    <w:rsid w:val="002C1114"/>
    <w:rsid w:val="002C26C0"/>
    <w:rsid w:val="002C5D18"/>
    <w:rsid w:val="002D2542"/>
    <w:rsid w:val="002D4D32"/>
    <w:rsid w:val="002E79CB"/>
    <w:rsid w:val="002F0E03"/>
    <w:rsid w:val="002F2CCF"/>
    <w:rsid w:val="002F3B48"/>
    <w:rsid w:val="002F71B1"/>
    <w:rsid w:val="002F7879"/>
    <w:rsid w:val="002F7F55"/>
    <w:rsid w:val="00301FFF"/>
    <w:rsid w:val="00305AF7"/>
    <w:rsid w:val="0030745F"/>
    <w:rsid w:val="00310F9F"/>
    <w:rsid w:val="00314630"/>
    <w:rsid w:val="00316092"/>
    <w:rsid w:val="00317559"/>
    <w:rsid w:val="0032090A"/>
    <w:rsid w:val="00321CDE"/>
    <w:rsid w:val="00325496"/>
    <w:rsid w:val="00326BC3"/>
    <w:rsid w:val="00333033"/>
    <w:rsid w:val="00333E15"/>
    <w:rsid w:val="00333F10"/>
    <w:rsid w:val="0033417A"/>
    <w:rsid w:val="003416C9"/>
    <w:rsid w:val="0036651C"/>
    <w:rsid w:val="00377B54"/>
    <w:rsid w:val="003866AE"/>
    <w:rsid w:val="0038715D"/>
    <w:rsid w:val="0039106F"/>
    <w:rsid w:val="00394DBF"/>
    <w:rsid w:val="00395562"/>
    <w:rsid w:val="003A088F"/>
    <w:rsid w:val="003A43EF"/>
    <w:rsid w:val="003B3B95"/>
    <w:rsid w:val="003C4522"/>
    <w:rsid w:val="003C4BB8"/>
    <w:rsid w:val="003C4DB7"/>
    <w:rsid w:val="003C63BD"/>
    <w:rsid w:val="003E3D4D"/>
    <w:rsid w:val="003F1BE3"/>
    <w:rsid w:val="003F2BED"/>
    <w:rsid w:val="00402167"/>
    <w:rsid w:val="004035CB"/>
    <w:rsid w:val="00412777"/>
    <w:rsid w:val="00412945"/>
    <w:rsid w:val="004144F3"/>
    <w:rsid w:val="00415A9F"/>
    <w:rsid w:val="00416886"/>
    <w:rsid w:val="00420CBA"/>
    <w:rsid w:val="00427417"/>
    <w:rsid w:val="0043252B"/>
    <w:rsid w:val="00441D64"/>
    <w:rsid w:val="00443878"/>
    <w:rsid w:val="004508AC"/>
    <w:rsid w:val="004549DB"/>
    <w:rsid w:val="004559D4"/>
    <w:rsid w:val="00464E4A"/>
    <w:rsid w:val="004679F1"/>
    <w:rsid w:val="004712CA"/>
    <w:rsid w:val="0047422E"/>
    <w:rsid w:val="00485524"/>
    <w:rsid w:val="00496E8F"/>
    <w:rsid w:val="004A757D"/>
    <w:rsid w:val="004B3B4B"/>
    <w:rsid w:val="004B418C"/>
    <w:rsid w:val="004C0673"/>
    <w:rsid w:val="004C68CE"/>
    <w:rsid w:val="004C7EF3"/>
    <w:rsid w:val="004D6F5F"/>
    <w:rsid w:val="004E454F"/>
    <w:rsid w:val="004E6C7A"/>
    <w:rsid w:val="004F3816"/>
    <w:rsid w:val="004F67BC"/>
    <w:rsid w:val="0052178E"/>
    <w:rsid w:val="00524DCC"/>
    <w:rsid w:val="00534D68"/>
    <w:rsid w:val="005463A3"/>
    <w:rsid w:val="0055047B"/>
    <w:rsid w:val="00557DC7"/>
    <w:rsid w:val="00563700"/>
    <w:rsid w:val="00566EDA"/>
    <w:rsid w:val="00572654"/>
    <w:rsid w:val="0058564A"/>
    <w:rsid w:val="00593881"/>
    <w:rsid w:val="005B1C7D"/>
    <w:rsid w:val="005B5629"/>
    <w:rsid w:val="005C0300"/>
    <w:rsid w:val="005C14CF"/>
    <w:rsid w:val="005C6D1F"/>
    <w:rsid w:val="005E1D64"/>
    <w:rsid w:val="005E6E04"/>
    <w:rsid w:val="005F4B6A"/>
    <w:rsid w:val="006075AB"/>
    <w:rsid w:val="0061217C"/>
    <w:rsid w:val="00615568"/>
    <w:rsid w:val="00615A0A"/>
    <w:rsid w:val="006164C4"/>
    <w:rsid w:val="00621A25"/>
    <w:rsid w:val="00625FAF"/>
    <w:rsid w:val="006333D4"/>
    <w:rsid w:val="006369B2"/>
    <w:rsid w:val="00637110"/>
    <w:rsid w:val="006438E2"/>
    <w:rsid w:val="00652C03"/>
    <w:rsid w:val="006570B0"/>
    <w:rsid w:val="00661660"/>
    <w:rsid w:val="00670DD1"/>
    <w:rsid w:val="00673EE1"/>
    <w:rsid w:val="006752BB"/>
    <w:rsid w:val="0068087C"/>
    <w:rsid w:val="006866F3"/>
    <w:rsid w:val="00687B5E"/>
    <w:rsid w:val="0069210B"/>
    <w:rsid w:val="006A4055"/>
    <w:rsid w:val="006A6646"/>
    <w:rsid w:val="006B1380"/>
    <w:rsid w:val="006C2A92"/>
    <w:rsid w:val="006C5641"/>
    <w:rsid w:val="006D04C8"/>
    <w:rsid w:val="006D1089"/>
    <w:rsid w:val="006D7355"/>
    <w:rsid w:val="006E0645"/>
    <w:rsid w:val="006E416E"/>
    <w:rsid w:val="0070798C"/>
    <w:rsid w:val="00707F3D"/>
    <w:rsid w:val="007224CD"/>
    <w:rsid w:val="00724C60"/>
    <w:rsid w:val="007250AE"/>
    <w:rsid w:val="00731135"/>
    <w:rsid w:val="007324AF"/>
    <w:rsid w:val="007409B4"/>
    <w:rsid w:val="00743EB0"/>
    <w:rsid w:val="00747C16"/>
    <w:rsid w:val="00752B76"/>
    <w:rsid w:val="0075525E"/>
    <w:rsid w:val="007607DA"/>
    <w:rsid w:val="00760F26"/>
    <w:rsid w:val="00765224"/>
    <w:rsid w:val="00767FEB"/>
    <w:rsid w:val="007841D4"/>
    <w:rsid w:val="007903F8"/>
    <w:rsid w:val="00794F4F"/>
    <w:rsid w:val="00795E99"/>
    <w:rsid w:val="007974BE"/>
    <w:rsid w:val="007A03F2"/>
    <w:rsid w:val="007A0916"/>
    <w:rsid w:val="007A0DFD"/>
    <w:rsid w:val="007C20B3"/>
    <w:rsid w:val="007C3DC6"/>
    <w:rsid w:val="007C42A8"/>
    <w:rsid w:val="007C7122"/>
    <w:rsid w:val="007D0793"/>
    <w:rsid w:val="007D3F11"/>
    <w:rsid w:val="007D56BA"/>
    <w:rsid w:val="007D73BE"/>
    <w:rsid w:val="007E15A3"/>
    <w:rsid w:val="007E33CC"/>
    <w:rsid w:val="007E59CE"/>
    <w:rsid w:val="007F30A7"/>
    <w:rsid w:val="007F664D"/>
    <w:rsid w:val="00805EC3"/>
    <w:rsid w:val="008203DB"/>
    <w:rsid w:val="00834902"/>
    <w:rsid w:val="00834E28"/>
    <w:rsid w:val="008415D3"/>
    <w:rsid w:val="00842137"/>
    <w:rsid w:val="00842E22"/>
    <w:rsid w:val="00857143"/>
    <w:rsid w:val="008578D7"/>
    <w:rsid w:val="00867BB7"/>
    <w:rsid w:val="00875E5D"/>
    <w:rsid w:val="00880635"/>
    <w:rsid w:val="00881816"/>
    <w:rsid w:val="00881AC2"/>
    <w:rsid w:val="008834FF"/>
    <w:rsid w:val="008865D4"/>
    <w:rsid w:val="0089088E"/>
    <w:rsid w:val="00891022"/>
    <w:rsid w:val="00892297"/>
    <w:rsid w:val="008955F5"/>
    <w:rsid w:val="008A4A39"/>
    <w:rsid w:val="008B3024"/>
    <w:rsid w:val="008C05B1"/>
    <w:rsid w:val="008D50C7"/>
    <w:rsid w:val="008D599B"/>
    <w:rsid w:val="008D6AD8"/>
    <w:rsid w:val="008D75AE"/>
    <w:rsid w:val="008E0172"/>
    <w:rsid w:val="008E35CA"/>
    <w:rsid w:val="008E7560"/>
    <w:rsid w:val="008F120C"/>
    <w:rsid w:val="008F2166"/>
    <w:rsid w:val="008F720F"/>
    <w:rsid w:val="0090336A"/>
    <w:rsid w:val="00903AAF"/>
    <w:rsid w:val="00912F17"/>
    <w:rsid w:val="00917366"/>
    <w:rsid w:val="00927EA7"/>
    <w:rsid w:val="009301BE"/>
    <w:rsid w:val="00930F6B"/>
    <w:rsid w:val="009376D0"/>
    <w:rsid w:val="009406B5"/>
    <w:rsid w:val="00946166"/>
    <w:rsid w:val="00947020"/>
    <w:rsid w:val="0095661E"/>
    <w:rsid w:val="009570BD"/>
    <w:rsid w:val="00971647"/>
    <w:rsid w:val="0097665C"/>
    <w:rsid w:val="00981335"/>
    <w:rsid w:val="00983164"/>
    <w:rsid w:val="00984339"/>
    <w:rsid w:val="00986BFF"/>
    <w:rsid w:val="009972EF"/>
    <w:rsid w:val="009A6D50"/>
    <w:rsid w:val="009A6EB5"/>
    <w:rsid w:val="009B0E11"/>
    <w:rsid w:val="009B3824"/>
    <w:rsid w:val="009C7AEC"/>
    <w:rsid w:val="009D3D95"/>
    <w:rsid w:val="009D5739"/>
    <w:rsid w:val="009E0F22"/>
    <w:rsid w:val="009E20DB"/>
    <w:rsid w:val="009E6045"/>
    <w:rsid w:val="009E7265"/>
    <w:rsid w:val="009E766E"/>
    <w:rsid w:val="009F6D04"/>
    <w:rsid w:val="009F715E"/>
    <w:rsid w:val="00A1059F"/>
    <w:rsid w:val="00A10DBB"/>
    <w:rsid w:val="00A13D02"/>
    <w:rsid w:val="00A14CF7"/>
    <w:rsid w:val="00A16046"/>
    <w:rsid w:val="00A167A2"/>
    <w:rsid w:val="00A25503"/>
    <w:rsid w:val="00A32B69"/>
    <w:rsid w:val="00A4013E"/>
    <w:rsid w:val="00A427CD"/>
    <w:rsid w:val="00A42851"/>
    <w:rsid w:val="00A43C5A"/>
    <w:rsid w:val="00A4600B"/>
    <w:rsid w:val="00A531E2"/>
    <w:rsid w:val="00A608A3"/>
    <w:rsid w:val="00A679D3"/>
    <w:rsid w:val="00A67A81"/>
    <w:rsid w:val="00A728A3"/>
    <w:rsid w:val="00A730A6"/>
    <w:rsid w:val="00A971A0"/>
    <w:rsid w:val="00AA1F22"/>
    <w:rsid w:val="00AB11BF"/>
    <w:rsid w:val="00AB2C2B"/>
    <w:rsid w:val="00AB2DB3"/>
    <w:rsid w:val="00AC3709"/>
    <w:rsid w:val="00AC3731"/>
    <w:rsid w:val="00AC3C43"/>
    <w:rsid w:val="00AD07B0"/>
    <w:rsid w:val="00AD64B9"/>
    <w:rsid w:val="00AF7A83"/>
    <w:rsid w:val="00B0403E"/>
    <w:rsid w:val="00B0518B"/>
    <w:rsid w:val="00B05821"/>
    <w:rsid w:val="00B1594E"/>
    <w:rsid w:val="00B20902"/>
    <w:rsid w:val="00B21ACF"/>
    <w:rsid w:val="00B26C28"/>
    <w:rsid w:val="00B3701E"/>
    <w:rsid w:val="00B429ED"/>
    <w:rsid w:val="00B453F5"/>
    <w:rsid w:val="00B47962"/>
    <w:rsid w:val="00B53D1B"/>
    <w:rsid w:val="00B54824"/>
    <w:rsid w:val="00B558A9"/>
    <w:rsid w:val="00B62BF0"/>
    <w:rsid w:val="00B718A5"/>
    <w:rsid w:val="00B777BC"/>
    <w:rsid w:val="00B84ACA"/>
    <w:rsid w:val="00BA3C86"/>
    <w:rsid w:val="00BA794A"/>
    <w:rsid w:val="00BB759C"/>
    <w:rsid w:val="00BB7D1E"/>
    <w:rsid w:val="00BC538A"/>
    <w:rsid w:val="00BC740A"/>
    <w:rsid w:val="00BD05DA"/>
    <w:rsid w:val="00BF3883"/>
    <w:rsid w:val="00BF3E1E"/>
    <w:rsid w:val="00BF667D"/>
    <w:rsid w:val="00C036F3"/>
    <w:rsid w:val="00C12DDF"/>
    <w:rsid w:val="00C31C51"/>
    <w:rsid w:val="00C4094C"/>
    <w:rsid w:val="00C42125"/>
    <w:rsid w:val="00C46BB9"/>
    <w:rsid w:val="00C54DFA"/>
    <w:rsid w:val="00C62814"/>
    <w:rsid w:val="00C64C76"/>
    <w:rsid w:val="00C74039"/>
    <w:rsid w:val="00C74937"/>
    <w:rsid w:val="00C75B1D"/>
    <w:rsid w:val="00C81311"/>
    <w:rsid w:val="00C876F4"/>
    <w:rsid w:val="00C9460E"/>
    <w:rsid w:val="00CA32D8"/>
    <w:rsid w:val="00CA47FC"/>
    <w:rsid w:val="00CB0F9F"/>
    <w:rsid w:val="00CB53EB"/>
    <w:rsid w:val="00CB6D6F"/>
    <w:rsid w:val="00CC1ECA"/>
    <w:rsid w:val="00CC3F40"/>
    <w:rsid w:val="00CD0609"/>
    <w:rsid w:val="00CD33E8"/>
    <w:rsid w:val="00CD70E8"/>
    <w:rsid w:val="00CE5E65"/>
    <w:rsid w:val="00CE60A8"/>
    <w:rsid w:val="00CE6E19"/>
    <w:rsid w:val="00CF10D0"/>
    <w:rsid w:val="00D0512A"/>
    <w:rsid w:val="00D11558"/>
    <w:rsid w:val="00D14B68"/>
    <w:rsid w:val="00D34B8B"/>
    <w:rsid w:val="00D45E10"/>
    <w:rsid w:val="00D50B49"/>
    <w:rsid w:val="00D67AD0"/>
    <w:rsid w:val="00D75EBD"/>
    <w:rsid w:val="00D76138"/>
    <w:rsid w:val="00D7652D"/>
    <w:rsid w:val="00D84EF4"/>
    <w:rsid w:val="00D86C13"/>
    <w:rsid w:val="00D94777"/>
    <w:rsid w:val="00D95D5D"/>
    <w:rsid w:val="00DA4932"/>
    <w:rsid w:val="00DB2CEB"/>
    <w:rsid w:val="00DB7260"/>
    <w:rsid w:val="00DC2589"/>
    <w:rsid w:val="00DC478E"/>
    <w:rsid w:val="00DE3062"/>
    <w:rsid w:val="00DE5E0A"/>
    <w:rsid w:val="00DF30F6"/>
    <w:rsid w:val="00DF48AE"/>
    <w:rsid w:val="00DF7E16"/>
    <w:rsid w:val="00E05BC0"/>
    <w:rsid w:val="00E1406C"/>
    <w:rsid w:val="00E153D9"/>
    <w:rsid w:val="00E204DD"/>
    <w:rsid w:val="00E237E0"/>
    <w:rsid w:val="00E24CB4"/>
    <w:rsid w:val="00E25F25"/>
    <w:rsid w:val="00E27001"/>
    <w:rsid w:val="00E40413"/>
    <w:rsid w:val="00E43D7F"/>
    <w:rsid w:val="00E5272D"/>
    <w:rsid w:val="00E52F5C"/>
    <w:rsid w:val="00E53C24"/>
    <w:rsid w:val="00E553AC"/>
    <w:rsid w:val="00E61131"/>
    <w:rsid w:val="00E66EA2"/>
    <w:rsid w:val="00E73A50"/>
    <w:rsid w:val="00E802AF"/>
    <w:rsid w:val="00E87F74"/>
    <w:rsid w:val="00E91D3A"/>
    <w:rsid w:val="00EB1EEE"/>
    <w:rsid w:val="00EB444D"/>
    <w:rsid w:val="00EE0770"/>
    <w:rsid w:val="00EF252A"/>
    <w:rsid w:val="00F00EFD"/>
    <w:rsid w:val="00F02294"/>
    <w:rsid w:val="00F075D9"/>
    <w:rsid w:val="00F11CD1"/>
    <w:rsid w:val="00F1687F"/>
    <w:rsid w:val="00F258F3"/>
    <w:rsid w:val="00F321F4"/>
    <w:rsid w:val="00F33342"/>
    <w:rsid w:val="00F33A0F"/>
    <w:rsid w:val="00F35F57"/>
    <w:rsid w:val="00F42F80"/>
    <w:rsid w:val="00F44F08"/>
    <w:rsid w:val="00F50467"/>
    <w:rsid w:val="00F5180D"/>
    <w:rsid w:val="00F51882"/>
    <w:rsid w:val="00F577B9"/>
    <w:rsid w:val="00F8288E"/>
    <w:rsid w:val="00F879D9"/>
    <w:rsid w:val="00FB204F"/>
    <w:rsid w:val="00FC25DA"/>
    <w:rsid w:val="00FC326B"/>
    <w:rsid w:val="00FC536F"/>
    <w:rsid w:val="00FC630E"/>
    <w:rsid w:val="00FC65C7"/>
    <w:rsid w:val="00FD0C86"/>
    <w:rsid w:val="00FD4834"/>
    <w:rsid w:val="00FF1816"/>
    <w:rsid w:val="00FF4546"/>
    <w:rsid w:val="00FF4725"/>
    <w:rsid w:val="00FF61BB"/>
    <w:rsid w:val="00FF7E32"/>
    <w:rsid w:val="1ED177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1CE2A"/>
  <w15:docId w15:val="{129C3FBB-9A40-4F44-8AF8-BEDDA4CC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qFormat="1"/>
    <w:lsdException w:name="index heading" w:semiHidden="1" w:unhideWhenUsed="1"/>
    <w:lsdException w:name="caption" w:semiHidden="1" w:uiPriority="35"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3F2"/>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style>
  <w:style w:type="paragraph" w:styleId="TOC3">
    <w:name w:val="toc 3"/>
    <w:basedOn w:val="TOC2"/>
    <w:next w:val="Normal"/>
    <w:qFormat/>
    <w:pPr>
      <w:ind w:left="2269"/>
    </w:pPr>
  </w:style>
  <w:style w:type="paragraph" w:styleId="TOC2">
    <w:name w:val="toc 2"/>
    <w:basedOn w:val="TOC1"/>
    <w:next w:val="Normal"/>
    <w:uiPriority w:val="39"/>
    <w:pPr>
      <w:spacing w:before="80"/>
      <w:ind w:left="1531" w:hanging="851"/>
    </w:pPr>
  </w:style>
  <w:style w:type="paragraph" w:styleId="TOC1">
    <w:name w:val="toc 1"/>
    <w:basedOn w:val="Normal"/>
    <w:next w:val="Normal"/>
    <w:uiPriority w:val="3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widowControl w:val="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rPr>
      <w:i/>
      <w:iCs/>
    </w:rPr>
  </w:style>
  <w:style w:type="character" w:styleId="Hyperlink">
    <w:name w:val="Hyperlink"/>
    <w:aliases w:val="超级链接,超链接1,Style 58,超?级链,CEO_Hyperlink,超????"/>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qFormat/>
    <w:pPr>
      <w:ind w:left="1588"/>
    </w:p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ListParagraph">
    <w:name w:val="List Paragraph"/>
    <w:basedOn w:val="Normal"/>
    <w:link w:val="ListParagraphChar"/>
    <w:uiPriority w:val="34"/>
    <w:qFormat/>
    <w:pPr>
      <w:ind w:firstLineChars="200" w:firstLine="420"/>
    </w:pPr>
  </w:style>
  <w:style w:type="paragraph" w:styleId="NoSpacing">
    <w:name w:val="No Spacing"/>
    <w:uiPriority w:val="1"/>
    <w:qFormat/>
    <w:pPr>
      <w:spacing w:before="120" w:after="60"/>
      <w:jc w:val="both"/>
    </w:pPr>
    <w:rPr>
      <w:rFonts w:ascii="Times New Roman" w:eastAsia="Times New Roman" w:hAnsi="Times New Roman" w:cs="Times New Roman"/>
      <w:sz w:val="24"/>
      <w:szCs w:val="24"/>
      <w:lang w:val="en-GB" w:eastAsia="en-US"/>
    </w:rPr>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lang w:val="en-GB" w:eastAsia="ja-JP"/>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character" w:customStyle="1" w:styleId="ListParagraphChar">
    <w:name w:val="List Paragraph Char"/>
    <w:link w:val="ListParagraph"/>
    <w:uiPriority w:val="34"/>
    <w:qFormat/>
    <w:locked/>
    <w:rPr>
      <w:rFonts w:ascii="Times New Roman" w:hAnsi="Times New Roman" w:cs="Times New Roman"/>
      <w:sz w:val="24"/>
      <w:szCs w:val="24"/>
      <w:lang w:val="en-GB" w:eastAsia="ja-JP"/>
    </w:rPr>
  </w:style>
  <w:style w:type="paragraph" w:customStyle="1" w:styleId="FigureNoTitle0">
    <w:name w:val="Figure_No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opspfanyilinetwo">
    <w:name w:val="op_sp_fanyi_line_two"/>
    <w:basedOn w:val="Normal"/>
    <w:qFormat/>
    <w:pPr>
      <w:spacing w:before="0"/>
    </w:pPr>
    <w:rPr>
      <w:rFonts w:ascii="SimSun" w:eastAsia="SimSun" w:hAnsi="SimSun" w:cs="SimSun"/>
      <w:lang w:val="en-US" w:eastAsia="zh-CN"/>
    </w:rPr>
  </w:style>
  <w:style w:type="paragraph" w:customStyle="1" w:styleId="10">
    <w:name w:val="列出段落1"/>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4"/>
      <w:szCs w:val="24"/>
      <w:lang w:val="en-GB" w:eastAsia="ja-JP"/>
    </w:rPr>
  </w:style>
  <w:style w:type="paragraph" w:customStyle="1" w:styleId="11">
    <w:name w:val="修订1"/>
    <w:hidden/>
    <w:uiPriority w:val="99"/>
    <w:semiHidden/>
    <w:rPr>
      <w:rFonts w:ascii="Times New Roman" w:hAnsi="Times New Roman" w:cs="Times New Roman"/>
      <w:sz w:val="24"/>
      <w:szCs w:val="24"/>
      <w:lang w:val="en-GB" w:eastAsia="ja-JP"/>
    </w:rPr>
  </w:style>
  <w:style w:type="paragraph" w:customStyle="1" w:styleId="VenueDate">
    <w:name w:val="VenueDate"/>
    <w:basedOn w:val="Normal"/>
    <w:rsid w:val="00147C51"/>
    <w:pPr>
      <w:jc w:val="right"/>
    </w:pPr>
  </w:style>
  <w:style w:type="paragraph" w:customStyle="1" w:styleId="TSBHeaderRight14">
    <w:name w:val="TSBHeaderRight14"/>
    <w:basedOn w:val="Normal"/>
    <w:rsid w:val="00147C51"/>
    <w:pPr>
      <w:jc w:val="right"/>
    </w:pPr>
    <w:rPr>
      <w:b/>
      <w:bCs/>
      <w:sz w:val="28"/>
      <w:szCs w:val="28"/>
    </w:rPr>
  </w:style>
  <w:style w:type="paragraph" w:customStyle="1" w:styleId="TSBHeaderQuestion">
    <w:name w:val="TSBHeaderQuestion"/>
    <w:basedOn w:val="Normal"/>
    <w:rsid w:val="00147C51"/>
  </w:style>
  <w:style w:type="paragraph" w:customStyle="1" w:styleId="TSBHeaderSource">
    <w:name w:val="TSBHeaderSource"/>
    <w:basedOn w:val="Normal"/>
    <w:rsid w:val="00147C51"/>
  </w:style>
  <w:style w:type="paragraph" w:customStyle="1" w:styleId="TSBHeaderTitle">
    <w:name w:val="TSBHeaderTitle"/>
    <w:basedOn w:val="Normal"/>
    <w:rsid w:val="00147C51"/>
  </w:style>
  <w:style w:type="paragraph" w:customStyle="1" w:styleId="TSBHeaderSummary">
    <w:name w:val="TSBHeaderSummary"/>
    <w:basedOn w:val="Normal"/>
    <w:rsid w:val="00147C51"/>
  </w:style>
  <w:style w:type="paragraph" w:customStyle="1" w:styleId="12">
    <w:name w:val="列表段落1"/>
    <w:basedOn w:val="Normal"/>
    <w:rsid w:val="00534D68"/>
    <w:pPr>
      <w:spacing w:after="100" w:afterAutospacing="1"/>
      <w:ind w:firstLineChars="200" w:firstLine="420"/>
    </w:pPr>
    <w:rPr>
      <w:rFonts w:eastAsia="SimSun"/>
      <w:lang w:val="en-US" w:eastAsia="zh-CN"/>
    </w:rPr>
  </w:style>
  <w:style w:type="paragraph" w:styleId="Revision">
    <w:name w:val="Revision"/>
    <w:hidden/>
    <w:uiPriority w:val="99"/>
    <w:semiHidden/>
    <w:rsid w:val="00170C67"/>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316740">
      <w:bodyDiv w:val="1"/>
      <w:marLeft w:val="0"/>
      <w:marRight w:val="0"/>
      <w:marTop w:val="0"/>
      <w:marBottom w:val="0"/>
      <w:divBdr>
        <w:top w:val="none" w:sz="0" w:space="0" w:color="auto"/>
        <w:left w:val="none" w:sz="0" w:space="0" w:color="auto"/>
        <w:bottom w:val="none" w:sz="0" w:space="0" w:color="auto"/>
        <w:right w:val="none" w:sz="0" w:space="0" w:color="auto"/>
      </w:divBdr>
    </w:div>
    <w:div w:id="1107849974">
      <w:bodyDiv w:val="1"/>
      <w:marLeft w:val="0"/>
      <w:marRight w:val="0"/>
      <w:marTop w:val="0"/>
      <w:marBottom w:val="0"/>
      <w:divBdr>
        <w:top w:val="none" w:sz="0" w:space="0" w:color="auto"/>
        <w:left w:val="none" w:sz="0" w:space="0" w:color="auto"/>
        <w:bottom w:val="none" w:sz="0" w:space="0" w:color="auto"/>
        <w:right w:val="none" w:sz="0" w:space="0" w:color="auto"/>
      </w:divBdr>
    </w:div>
    <w:div w:id="1900941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angych@chinatelecom.c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BE4D238CA064CF2B76130618504DBD7"/>
        <w:category>
          <w:name w:val="常规"/>
          <w:gallery w:val="placeholder"/>
        </w:category>
        <w:types>
          <w:type w:val="bbPlcHdr"/>
        </w:types>
        <w:behaviors>
          <w:behavior w:val="content"/>
        </w:behaviors>
        <w:guid w:val="{DA1B0426-9862-4C1A-84A6-E967074EE84E}"/>
      </w:docPartPr>
      <w:docPartBody>
        <w:p w:rsidR="00657533" w:rsidRDefault="00657533" w:rsidP="00657533">
          <w:pPr>
            <w:pStyle w:val="3BE4D238CA064CF2B76130618504DBD7"/>
          </w:pPr>
          <w:r w:rsidRPr="00543D41">
            <w:rPr>
              <w:rStyle w:val="PlaceholderText"/>
              <w:highlight w:val="yellow"/>
            </w:rPr>
            <w:t>Place</w:t>
          </w:r>
        </w:p>
      </w:docPartBody>
    </w:docPart>
    <w:docPart>
      <w:docPartPr>
        <w:name w:val="9BCC5445E8FF44AB9117B821B8228406"/>
        <w:category>
          <w:name w:val="常规"/>
          <w:gallery w:val="placeholder"/>
        </w:category>
        <w:types>
          <w:type w:val="bbPlcHdr"/>
        </w:types>
        <w:behaviors>
          <w:behavior w:val="content"/>
        </w:behaviors>
        <w:guid w:val="{4BF71B71-AC39-4C2E-8D9C-8FA23F306258}"/>
      </w:docPartPr>
      <w:docPartBody>
        <w:p w:rsidR="00657533" w:rsidRDefault="00657533" w:rsidP="00657533">
          <w:pPr>
            <w:pStyle w:val="9BCC5445E8FF44AB9117B821B8228406"/>
          </w:pPr>
          <w:r w:rsidRPr="00543D41">
            <w:rPr>
              <w:rStyle w:val="PlaceholderText"/>
              <w:highlight w:val="yellow"/>
            </w:rPr>
            <w:t>dd-dd mmm yyyy</w:t>
          </w:r>
        </w:p>
      </w:docPartBody>
    </w:docPart>
    <w:docPart>
      <w:docPartPr>
        <w:name w:val="6711770C44154FDE8440F2D38F9B161B"/>
        <w:category>
          <w:name w:val="常规"/>
          <w:gallery w:val="placeholder"/>
        </w:category>
        <w:types>
          <w:type w:val="bbPlcHdr"/>
        </w:types>
        <w:behaviors>
          <w:behavior w:val="content"/>
        </w:behaviors>
        <w:guid w:val="{24FC9216-FB96-4BC5-9BDE-E6B023DE79B7}"/>
      </w:docPartPr>
      <w:docPartBody>
        <w:p w:rsidR="00657533" w:rsidRDefault="00657533" w:rsidP="00657533">
          <w:pPr>
            <w:pStyle w:val="6711770C44154FDE8440F2D38F9B161B"/>
          </w:pPr>
          <w:r w:rsidRPr="00543D41">
            <w:rPr>
              <w:rStyle w:val="PlaceholderText"/>
              <w:highlight w:val="yellow"/>
            </w:rPr>
            <w:t>Insert abstract under 200 words. See Rec.A.2, clause I.1.12 for guidance.</w:t>
          </w:r>
        </w:p>
      </w:docPartBody>
    </w:docPart>
    <w:docPart>
      <w:docPartPr>
        <w:name w:val="635720145A92451F88B55971BA781B7D"/>
        <w:category>
          <w:name w:val="常规"/>
          <w:gallery w:val="placeholder"/>
        </w:category>
        <w:types>
          <w:type w:val="bbPlcHdr"/>
        </w:types>
        <w:behaviors>
          <w:behavior w:val="content"/>
        </w:behaviors>
        <w:guid w:val="{04FFE6A7-E17F-4F6C-891F-13B92F726B6B}"/>
      </w:docPartPr>
      <w:docPartBody>
        <w:p w:rsidR="00674ED7" w:rsidRDefault="00611632" w:rsidP="00611632">
          <w:pPr>
            <w:pStyle w:val="635720145A92451F88B55971BA781B7D"/>
          </w:pPr>
          <w:r w:rsidRPr="001229A4">
            <w:rPr>
              <w:rStyle w:val="PlaceholderText"/>
            </w:rPr>
            <w:t>Click here to enter text.</w:t>
          </w:r>
        </w:p>
      </w:docPartBody>
    </w:docPart>
    <w:docPart>
      <w:docPartPr>
        <w:name w:val="D6824A2C149641FCAF36E02ABB23C825"/>
        <w:category>
          <w:name w:val="常规"/>
          <w:gallery w:val="placeholder"/>
        </w:category>
        <w:types>
          <w:type w:val="bbPlcHdr"/>
        </w:types>
        <w:behaviors>
          <w:behavior w:val="content"/>
        </w:behaviors>
        <w:guid w:val="{4D51B8D2-994E-42FE-BC2C-88445DB22A46}"/>
      </w:docPartPr>
      <w:docPartBody>
        <w:p w:rsidR="00674ED7" w:rsidRDefault="00611632" w:rsidP="00611632">
          <w:pPr>
            <w:pStyle w:val="D6824A2C149641FCAF36E02ABB23C825"/>
          </w:pPr>
          <w:r w:rsidRPr="001229A4">
            <w:rPr>
              <w:rStyle w:val="PlaceholderText"/>
            </w:rPr>
            <w:t>Click here to enter text.</w:t>
          </w:r>
        </w:p>
      </w:docPartBody>
    </w:docPart>
    <w:docPart>
      <w:docPartPr>
        <w:name w:val="90292F1C7AB34BB1B45037CAA2B00172"/>
        <w:category>
          <w:name w:val="常规"/>
          <w:gallery w:val="placeholder"/>
        </w:category>
        <w:types>
          <w:type w:val="bbPlcHdr"/>
        </w:types>
        <w:behaviors>
          <w:behavior w:val="content"/>
        </w:behaviors>
        <w:guid w:val="{0DF9A61D-5CBE-4558-9D25-20A25162DCE2}"/>
      </w:docPartPr>
      <w:docPartBody>
        <w:p w:rsidR="00674ED7" w:rsidRDefault="00611632" w:rsidP="00611632">
          <w:pPr>
            <w:pStyle w:val="90292F1C7AB34BB1B45037CAA2B00172"/>
          </w:pPr>
          <w:r w:rsidRPr="001229A4">
            <w:rPr>
              <w:rStyle w:val="PlaceholderText"/>
            </w:rPr>
            <w:t>Click here to enter text.</w:t>
          </w:r>
        </w:p>
      </w:docPartBody>
    </w:docPart>
    <w:docPart>
      <w:docPartPr>
        <w:name w:val="36371142846B4CF88E6D4E34F85AC886"/>
        <w:category>
          <w:name w:val="常规"/>
          <w:gallery w:val="placeholder"/>
        </w:category>
        <w:types>
          <w:type w:val="bbPlcHdr"/>
        </w:types>
        <w:behaviors>
          <w:behavior w:val="content"/>
        </w:behaviors>
        <w:guid w:val="{BE09BD00-0FD1-4D51-AF2E-9938BCCA2770}"/>
      </w:docPartPr>
      <w:docPartBody>
        <w:p w:rsidR="00674ED7" w:rsidRDefault="00611632" w:rsidP="00611632">
          <w:pPr>
            <w:pStyle w:val="36371142846B4CF88E6D4E34F85AC886"/>
          </w:pPr>
          <w:r w:rsidRPr="001229A4">
            <w:rPr>
              <w:rStyle w:val="PlaceholderText"/>
            </w:rPr>
            <w:t>Click here to enter text.</w:t>
          </w:r>
        </w:p>
      </w:docPartBody>
    </w:docPart>
    <w:docPart>
      <w:docPartPr>
        <w:name w:val="63528B3F996147CBB36A5484F0DA2A1F"/>
        <w:category>
          <w:name w:val="常规"/>
          <w:gallery w:val="placeholder"/>
        </w:category>
        <w:types>
          <w:type w:val="bbPlcHdr"/>
        </w:types>
        <w:behaviors>
          <w:behavior w:val="content"/>
        </w:behaviors>
        <w:guid w:val="{C96E5139-2863-4498-AF78-29EAA06193C0}"/>
      </w:docPartPr>
      <w:docPartBody>
        <w:p w:rsidR="00674ED7" w:rsidRDefault="00611632" w:rsidP="00611632">
          <w:pPr>
            <w:pStyle w:val="63528B3F996147CBB36A5484F0DA2A1F"/>
          </w:pPr>
          <w:r w:rsidRPr="001229A4">
            <w:rPr>
              <w:rStyle w:val="PlaceholderText"/>
            </w:rPr>
            <w:t>Click here to enter text.</w:t>
          </w:r>
        </w:p>
      </w:docPartBody>
    </w:docPart>
    <w:docPart>
      <w:docPartPr>
        <w:name w:val="A322B14982C14D0CB8698C4370A606B3"/>
        <w:category>
          <w:name w:val="常规"/>
          <w:gallery w:val="placeholder"/>
        </w:category>
        <w:types>
          <w:type w:val="bbPlcHdr"/>
        </w:types>
        <w:behaviors>
          <w:behavior w:val="content"/>
        </w:behaviors>
        <w:guid w:val="{D18DE44C-89A9-426C-A9A7-0354864767EF}"/>
      </w:docPartPr>
      <w:docPartBody>
        <w:p w:rsidR="00674ED7" w:rsidRDefault="00611632" w:rsidP="00611632">
          <w:pPr>
            <w:pStyle w:val="A322B14982C14D0CB8698C4370A606B3"/>
          </w:pPr>
          <w:r w:rsidRPr="001229A4">
            <w:rPr>
              <w:rStyle w:val="PlaceholderText"/>
            </w:rPr>
            <w:t>Click here to enter text.</w:t>
          </w:r>
        </w:p>
      </w:docPartBody>
    </w:docPart>
    <w:docPart>
      <w:docPartPr>
        <w:name w:val="F4DD02E8F4C24D3CB8417A71C3AE6B7A"/>
        <w:category>
          <w:name w:val="常规"/>
          <w:gallery w:val="placeholder"/>
        </w:category>
        <w:types>
          <w:type w:val="bbPlcHdr"/>
        </w:types>
        <w:behaviors>
          <w:behavior w:val="content"/>
        </w:behaviors>
        <w:guid w:val="{83A34B61-0773-4B7D-85AA-DA9DF8FF5B00}"/>
      </w:docPartPr>
      <w:docPartBody>
        <w:p w:rsidR="00674ED7" w:rsidRDefault="00611632" w:rsidP="00611632">
          <w:pPr>
            <w:pStyle w:val="F4DD02E8F4C24D3CB8417A71C3AE6B7A"/>
          </w:pPr>
          <w:r w:rsidRPr="001229A4">
            <w:rPr>
              <w:rStyle w:val="PlaceholderText"/>
            </w:rPr>
            <w:t>Click here to enter text.</w:t>
          </w:r>
        </w:p>
      </w:docPartBody>
    </w:docPart>
    <w:docPart>
      <w:docPartPr>
        <w:name w:val="2C27D6437F4847C982885079CD0CEEE8"/>
        <w:category>
          <w:name w:val="常规"/>
          <w:gallery w:val="placeholder"/>
        </w:category>
        <w:types>
          <w:type w:val="bbPlcHdr"/>
        </w:types>
        <w:behaviors>
          <w:behavior w:val="content"/>
        </w:behaviors>
        <w:guid w:val="{A48A273D-726A-41D7-9108-841F2D652058}"/>
      </w:docPartPr>
      <w:docPartBody>
        <w:p w:rsidR="0000425C" w:rsidRDefault="00CB18CC" w:rsidP="00CB18CC">
          <w:pPr>
            <w:pStyle w:val="2C27D6437F4847C982885079CD0CEEE8"/>
          </w:pPr>
          <w:r>
            <w:rPr>
              <w:rStyle w:val="PlaceholderText"/>
            </w:rPr>
            <w:t>Click here to enter text.</w:t>
          </w:r>
        </w:p>
      </w:docPartBody>
    </w:docPart>
    <w:docPart>
      <w:docPartPr>
        <w:name w:val="75D1F7CBC1D54E69A642F3E23C2D579D"/>
        <w:category>
          <w:name w:val="常规"/>
          <w:gallery w:val="placeholder"/>
        </w:category>
        <w:types>
          <w:type w:val="bbPlcHdr"/>
        </w:types>
        <w:behaviors>
          <w:behavior w:val="content"/>
        </w:behaviors>
        <w:guid w:val="{383835AE-CA6B-4A10-B3AD-0588E24E7C02}"/>
      </w:docPartPr>
      <w:docPartBody>
        <w:p w:rsidR="0000425C" w:rsidRDefault="00CB18CC" w:rsidP="00CB18CC">
          <w:pPr>
            <w:pStyle w:val="75D1F7CBC1D54E69A642F3E23C2D579D"/>
          </w:pPr>
          <w:r>
            <w:rPr>
              <w:rStyle w:val="PlaceholderText"/>
            </w:rPr>
            <w:t>Click here to enter text.</w:t>
          </w:r>
        </w:p>
      </w:docPartBody>
    </w:docPart>
    <w:docPart>
      <w:docPartPr>
        <w:name w:val="A65BBF3FC20543359886F4491F6DA104"/>
        <w:category>
          <w:name w:val="常规"/>
          <w:gallery w:val="placeholder"/>
        </w:category>
        <w:types>
          <w:type w:val="bbPlcHdr"/>
        </w:types>
        <w:behaviors>
          <w:behavior w:val="content"/>
        </w:behaviors>
        <w:guid w:val="{D21EE8A2-F505-49E5-97C9-F48995B97FAE}"/>
      </w:docPartPr>
      <w:docPartBody>
        <w:p w:rsidR="00E1732C" w:rsidRDefault="00E1732C" w:rsidP="00E1732C">
          <w:pPr>
            <w:pStyle w:val="A65BBF3FC20543359886F4491F6DA104"/>
          </w:pPr>
          <w:r w:rsidRPr="00543D41">
            <w:rPr>
              <w:rStyle w:val="PlaceholderText"/>
              <w:highlight w:val="yellow"/>
            </w:rPr>
            <w:t>Insert keywords separated by semicolon (;)</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78B0" w:rsidRDefault="001678B0">
      <w:pPr>
        <w:spacing w:line="240" w:lineRule="auto"/>
      </w:pPr>
      <w:r>
        <w:separator/>
      </w:r>
    </w:p>
  </w:endnote>
  <w:endnote w:type="continuationSeparator" w:id="0">
    <w:p w:rsidR="001678B0" w:rsidRDefault="001678B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Italic">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78B0" w:rsidRDefault="001678B0">
      <w:pPr>
        <w:spacing w:after="0"/>
      </w:pPr>
      <w:r>
        <w:separator/>
      </w:r>
    </w:p>
  </w:footnote>
  <w:footnote w:type="continuationSeparator" w:id="0">
    <w:p w:rsidR="001678B0" w:rsidRDefault="001678B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0425C"/>
    <w:rsid w:val="00023CAF"/>
    <w:rsid w:val="00032317"/>
    <w:rsid w:val="00063C9D"/>
    <w:rsid w:val="000A40BC"/>
    <w:rsid w:val="000F6695"/>
    <w:rsid w:val="00151122"/>
    <w:rsid w:val="001678B0"/>
    <w:rsid w:val="001778B7"/>
    <w:rsid w:val="001878F0"/>
    <w:rsid w:val="001F644A"/>
    <w:rsid w:val="00223DC7"/>
    <w:rsid w:val="00240BD2"/>
    <w:rsid w:val="00282923"/>
    <w:rsid w:val="002B6293"/>
    <w:rsid w:val="002D07AB"/>
    <w:rsid w:val="002F4BF5"/>
    <w:rsid w:val="00350AAE"/>
    <w:rsid w:val="00390E6F"/>
    <w:rsid w:val="003D4462"/>
    <w:rsid w:val="0042392E"/>
    <w:rsid w:val="00423D57"/>
    <w:rsid w:val="0049267D"/>
    <w:rsid w:val="004931EA"/>
    <w:rsid w:val="004A3D3F"/>
    <w:rsid w:val="005206DE"/>
    <w:rsid w:val="005221DB"/>
    <w:rsid w:val="00595FFD"/>
    <w:rsid w:val="005E55FD"/>
    <w:rsid w:val="00602E4A"/>
    <w:rsid w:val="00603A76"/>
    <w:rsid w:val="0060443A"/>
    <w:rsid w:val="00605700"/>
    <w:rsid w:val="00611632"/>
    <w:rsid w:val="00616C79"/>
    <w:rsid w:val="00637263"/>
    <w:rsid w:val="006431B1"/>
    <w:rsid w:val="00657533"/>
    <w:rsid w:val="00674ED7"/>
    <w:rsid w:val="00711203"/>
    <w:rsid w:val="00714270"/>
    <w:rsid w:val="007428AF"/>
    <w:rsid w:val="00746847"/>
    <w:rsid w:val="008428AE"/>
    <w:rsid w:val="008528C1"/>
    <w:rsid w:val="00855C26"/>
    <w:rsid w:val="008E6F4D"/>
    <w:rsid w:val="00907CE3"/>
    <w:rsid w:val="00912F7C"/>
    <w:rsid w:val="00937414"/>
    <w:rsid w:val="00954B8E"/>
    <w:rsid w:val="0095524C"/>
    <w:rsid w:val="00960CC3"/>
    <w:rsid w:val="009A49D3"/>
    <w:rsid w:val="00A324D9"/>
    <w:rsid w:val="00A5137C"/>
    <w:rsid w:val="00A514A9"/>
    <w:rsid w:val="00AF7FC3"/>
    <w:rsid w:val="00B026CE"/>
    <w:rsid w:val="00B855A2"/>
    <w:rsid w:val="00BA5114"/>
    <w:rsid w:val="00BE619E"/>
    <w:rsid w:val="00C063C2"/>
    <w:rsid w:val="00C06629"/>
    <w:rsid w:val="00C4733E"/>
    <w:rsid w:val="00C62CF7"/>
    <w:rsid w:val="00C838D0"/>
    <w:rsid w:val="00CA57D9"/>
    <w:rsid w:val="00CB18CC"/>
    <w:rsid w:val="00CD6A2C"/>
    <w:rsid w:val="00D21D5E"/>
    <w:rsid w:val="00DB1B98"/>
    <w:rsid w:val="00E065EB"/>
    <w:rsid w:val="00E1732C"/>
    <w:rsid w:val="00E461CC"/>
    <w:rsid w:val="00E47C6E"/>
    <w:rsid w:val="00E61CF1"/>
    <w:rsid w:val="00E8488B"/>
    <w:rsid w:val="00EA3B65"/>
    <w:rsid w:val="00ED4931"/>
    <w:rsid w:val="00F56AC0"/>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E1732C"/>
    <w:rPr>
      <w:rFonts w:ascii="Times New Roman" w:hAnsi="Times New Roman"/>
      <w:color w:val="808080"/>
    </w:rPr>
  </w:style>
  <w:style w:type="paragraph" w:customStyle="1" w:styleId="635720145A92451F88B55971BA781B7D">
    <w:name w:val="635720145A92451F88B55971BA781B7D"/>
    <w:rsid w:val="00611632"/>
    <w:pPr>
      <w:widowControl w:val="0"/>
      <w:jc w:val="both"/>
    </w:pPr>
    <w:rPr>
      <w:kern w:val="2"/>
      <w:sz w:val="21"/>
      <w:szCs w:val="22"/>
    </w:rPr>
  </w:style>
  <w:style w:type="paragraph" w:customStyle="1" w:styleId="D6824A2C149641FCAF36E02ABB23C825">
    <w:name w:val="D6824A2C149641FCAF36E02ABB23C825"/>
    <w:rsid w:val="00611632"/>
    <w:pPr>
      <w:widowControl w:val="0"/>
      <w:jc w:val="both"/>
    </w:pPr>
    <w:rPr>
      <w:kern w:val="2"/>
      <w:sz w:val="21"/>
      <w:szCs w:val="22"/>
    </w:rPr>
  </w:style>
  <w:style w:type="paragraph" w:customStyle="1" w:styleId="90292F1C7AB34BB1B45037CAA2B00172">
    <w:name w:val="90292F1C7AB34BB1B45037CAA2B00172"/>
    <w:rsid w:val="00611632"/>
    <w:pPr>
      <w:widowControl w:val="0"/>
      <w:jc w:val="both"/>
    </w:pPr>
    <w:rPr>
      <w:kern w:val="2"/>
      <w:sz w:val="21"/>
      <w:szCs w:val="22"/>
    </w:rPr>
  </w:style>
  <w:style w:type="paragraph" w:customStyle="1" w:styleId="36371142846B4CF88E6D4E34F85AC886">
    <w:name w:val="36371142846B4CF88E6D4E34F85AC886"/>
    <w:rsid w:val="00611632"/>
    <w:pPr>
      <w:widowControl w:val="0"/>
      <w:jc w:val="both"/>
    </w:pPr>
    <w:rPr>
      <w:kern w:val="2"/>
      <w:sz w:val="21"/>
      <w:szCs w:val="22"/>
    </w:rPr>
  </w:style>
  <w:style w:type="paragraph" w:customStyle="1" w:styleId="63528B3F996147CBB36A5484F0DA2A1F">
    <w:name w:val="63528B3F996147CBB36A5484F0DA2A1F"/>
    <w:rsid w:val="00611632"/>
    <w:pPr>
      <w:widowControl w:val="0"/>
      <w:jc w:val="both"/>
    </w:pPr>
    <w:rPr>
      <w:kern w:val="2"/>
      <w:sz w:val="21"/>
      <w:szCs w:val="22"/>
    </w:rPr>
  </w:style>
  <w:style w:type="paragraph" w:customStyle="1" w:styleId="A322B14982C14D0CB8698C4370A606B3">
    <w:name w:val="A322B14982C14D0CB8698C4370A606B3"/>
    <w:rsid w:val="00611632"/>
    <w:pPr>
      <w:widowControl w:val="0"/>
      <w:jc w:val="both"/>
    </w:pPr>
    <w:rPr>
      <w:kern w:val="2"/>
      <w:sz w:val="21"/>
      <w:szCs w:val="22"/>
    </w:rPr>
  </w:style>
  <w:style w:type="paragraph" w:customStyle="1" w:styleId="F4DD02E8F4C24D3CB8417A71C3AE6B7A">
    <w:name w:val="F4DD02E8F4C24D3CB8417A71C3AE6B7A"/>
    <w:rsid w:val="00611632"/>
    <w:pPr>
      <w:widowControl w:val="0"/>
      <w:jc w:val="both"/>
    </w:pPr>
    <w:rPr>
      <w:kern w:val="2"/>
      <w:sz w:val="21"/>
      <w:szCs w:val="22"/>
    </w:rPr>
  </w:style>
  <w:style w:type="paragraph" w:customStyle="1" w:styleId="3BE4D238CA064CF2B76130618504DBD7">
    <w:name w:val="3BE4D238CA064CF2B76130618504DBD7"/>
    <w:rsid w:val="00657533"/>
    <w:pPr>
      <w:widowControl w:val="0"/>
      <w:jc w:val="both"/>
    </w:pPr>
    <w:rPr>
      <w:kern w:val="2"/>
      <w:sz w:val="21"/>
      <w:szCs w:val="22"/>
    </w:rPr>
  </w:style>
  <w:style w:type="paragraph" w:customStyle="1" w:styleId="9BCC5445E8FF44AB9117B821B8228406">
    <w:name w:val="9BCC5445E8FF44AB9117B821B8228406"/>
    <w:rsid w:val="00657533"/>
    <w:pPr>
      <w:widowControl w:val="0"/>
      <w:jc w:val="both"/>
    </w:pPr>
    <w:rPr>
      <w:kern w:val="2"/>
      <w:sz w:val="21"/>
      <w:szCs w:val="22"/>
    </w:rPr>
  </w:style>
  <w:style w:type="paragraph" w:customStyle="1" w:styleId="6711770C44154FDE8440F2D38F9B161B">
    <w:name w:val="6711770C44154FDE8440F2D38F9B161B"/>
    <w:rsid w:val="00657533"/>
    <w:pPr>
      <w:widowControl w:val="0"/>
      <w:jc w:val="both"/>
    </w:pPr>
    <w:rPr>
      <w:kern w:val="2"/>
      <w:sz w:val="21"/>
      <w:szCs w:val="22"/>
    </w:rPr>
  </w:style>
  <w:style w:type="paragraph" w:customStyle="1" w:styleId="2C27D6437F4847C982885079CD0CEEE8">
    <w:name w:val="2C27D6437F4847C982885079CD0CEEE8"/>
    <w:rsid w:val="00CB18CC"/>
    <w:pPr>
      <w:widowControl w:val="0"/>
      <w:jc w:val="both"/>
    </w:pPr>
    <w:rPr>
      <w:kern w:val="2"/>
      <w:sz w:val="21"/>
      <w:szCs w:val="22"/>
    </w:rPr>
  </w:style>
  <w:style w:type="paragraph" w:customStyle="1" w:styleId="75D1F7CBC1D54E69A642F3E23C2D579D">
    <w:name w:val="75D1F7CBC1D54E69A642F3E23C2D579D"/>
    <w:rsid w:val="00CB18CC"/>
    <w:pPr>
      <w:widowControl w:val="0"/>
      <w:jc w:val="both"/>
    </w:pPr>
    <w:rPr>
      <w:kern w:val="2"/>
      <w:sz w:val="21"/>
      <w:szCs w:val="22"/>
    </w:rPr>
  </w:style>
  <w:style w:type="paragraph" w:customStyle="1" w:styleId="A65BBF3FC20543359886F4491F6DA104">
    <w:name w:val="A65BBF3FC20543359886F4491F6DA104"/>
    <w:rsid w:val="00E1732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13-22 March 2023</When>
    <Meeting xmlns="3f6fad35-1f81-480e-a4e5-6e5474dcfb96">584</Meeting>
    <IsReservedDoc xmlns="3f6fad35-1f81-480e-a4e5-6e5474dcfb96">false</IsReservedDoc>
    <SgText xmlns="3f6fad35-1f81-480e-a4e5-6e5474dcfb96">STUDY GROUP 2</SgText>
    <IsRevision xmlns="3f6fad35-1f81-480e-a4e5-6e5474dcfb96">false</IsRevision>
    <Purpose1 xmlns="3f6fad35-1f81-480e-a4e5-6e5474dcfb96">Proposal</Purpose1>
    <Abstract xmlns="3f6fad35-1f81-480e-a4e5-6e5474dcfb96">This draft Recommendation "Intelligence Levels of AI enhanced Telecom Operation and Management" based on output of Geneva SG2 meeting during 13-22 March 2023. It considers the proposal in C080 and comments raised in the meeting. This draft Recommendation is proposed for consent at the closing plenary of SG2 on 22 March 2023.</Abstract>
    <SourceRGM xmlns="3f6fad35-1f81-480e-a4e5-6e5474dcfb96" xsi:nil="true"/>
    <DocStatus xmlns="3f6fad35-1f81-480e-a4e5-6e5474dcfb96">accepted (late)</DocStatus>
    <IsAttachment xmlns="3f6fad35-1f81-480e-a4e5-6e5474dcfb96">false</IsAttachment>
    <StudyGroup xmlns="3f6fad35-1f81-480e-a4e5-6e5474dcfb96">8</StudyGroup>
    <DocType xmlns="3f6fad35-1f81-480e-a4e5-6e5474dcfb96">C</DocType>
    <QuestionText xmlns="3f6fad35-1f81-480e-a4e5-6e5474dcfb96">6/2</QuestionText>
    <DocTypeText xmlns="3f6fad35-1f81-480e-a4e5-6e5474dcfb96">TD</DocTypeText>
    <CategoryDescription xmlns="http://schemas.microsoft.com/sharepoint.v3">Q6/2: Progression of M.il-AITOM</CategoryDescription>
    <ShortName xmlns="3f6fad35-1f81-480e-a4e5-6e5474dcfb96">Q6/2-C1 (xxx)</ShortName>
    <Place xmlns="3f6fad35-1f81-480e-a4e5-6e5474dcfb96">Virtual</Place>
    <IsTooLateSubmitted xmlns="3f6fad35-1f81-480e-a4e5-6e5474dcfb96">false</IsTooLateSubmitted>
    <Observations xmlns="3f6fad35-1f81-480e-a4e5-6e5474dcfb96" xsi:nil="true"/>
    <DocumentSource xmlns="3f6fad35-1f81-480e-a4e5-6e5474dcfb96">ZTE Corporation, China Telecommunications Corporation</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Q6/2</TermName>
          <TermId xmlns="http://schemas.microsoft.com/office/infopath/2007/PartnerControls">5543b181-efe2-453a-a8e0-441c7ceefa39</TermId>
        </TermInfo>
      </Terms>
    </g7c634529dc642298f3d45250a210339>
    <kff1d517de484045a83a22a3bdda4134 xmlns="3f6fad35-1f81-480e-a4e5-6e5474dcfb96">
      <Terms xmlns="http://schemas.microsoft.com/office/infopath/2007/PartnerControls">
        <TermInfo xmlns="http://schemas.microsoft.com/office/infopath/2007/PartnerControls">
          <TermName xmlns="http://schemas.microsoft.com/office/infopath/2007/PartnerControls">China Telecommunications Corporation</TermName>
          <TermId xmlns="http://schemas.microsoft.com/office/infopath/2007/PartnerControls">0cde08f5-f5c1-4c1d-bccd-9e43693e4ce4</TermId>
        </TermInfo>
        <TermInfo xmlns="http://schemas.microsoft.com/office/infopath/2007/PartnerControls">
          <TermName xmlns="http://schemas.microsoft.com/office/infopath/2007/PartnerControls">ZTE Corporation</TermName>
          <TermId xmlns="http://schemas.microsoft.com/office/infopath/2007/PartnerControls">7f4972ef-da1c-4c03-8cc3-f6be36d773b8</TermId>
        </TermInfo>
      </Terms>
    </kff1d517de484045a83a22a3bdda4134>
    <TaxCatchAll xmlns="3f6fad35-1f81-480e-a4e5-6e5474dcfb96">
      <Value>221</Value>
      <Value>228</Value>
      <Value>1060</Value>
    </TaxCatchAll>
    <IsLastVersion xmlns="3f6fad35-1f81-480e-a4e5-6e5474dcfb96">true</IsLastVersion>
    <Area xmlns="3f6fad35-1f81-480e-a4e5-6e5474dcfb9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mtgdoc" ma:contentTypeID="0x01010072A901B997EC694AA911983CD90730E7008540E7D8A9392449AB266BA902F4C05F" ma:contentTypeVersion="0" ma:contentTypeDescription="" ma:contentTypeScope="" ma:versionID="9ddb1344f27475bd3682cf770d6b2d4a">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ab2bdc96ea3807b85fba4269ae00ea8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infopath/2007/PartnerControls"/>
    <ds:schemaRef ds:uri="http://schemas.microsoft.com/sharepoint.v3"/>
    <ds:schemaRef ds:uri="3f6fad35-1f81-480e-a4e5-6e5474dcfb96"/>
    <ds:schemaRef ds:uri="http://schemas.microsoft.com/office/2006/metadata/properties"/>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97D4-35F9-4E54-9EBA-DED0E7700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711EBC-C3CC-40AF-B731-33332E690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21</Pages>
  <Words>5915</Words>
  <Characters>35374</Characters>
  <Application>Microsoft Office Word</Application>
  <DocSecurity>0</DocSecurity>
  <Lines>1179</Lines>
  <Paragraphs>750</Paragraphs>
  <ScaleCrop>false</ScaleCrop>
  <Company>ITU</Company>
  <LinksUpToDate>false</LinksUpToDate>
  <CharactersWithSpaces>40539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revised baseline text for M.il-AITOM: Intelligence Levels of AI enhanced Telecom Operation and Management</dc:title>
  <dc:creator>Dayao, Al</dc:creator>
  <cp:keywords>AITOM, artificial intelligence, intelligence level</cp:keywords>
  <cp:lastModifiedBy>TSB (JB)</cp:lastModifiedBy>
  <cp:revision>2</cp:revision>
  <dcterms:created xsi:type="dcterms:W3CDTF">2023-03-23T14:46:00Z</dcterms:created>
  <dcterms:modified xsi:type="dcterms:W3CDTF">2023-03-23T14:46:00Z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0x01010072A901B997EC694AA911983CD90730E7008540E7D8A9392449AB266BA902F4C05F</vt:lpwstr>
  </property>
  <property fmtid="{D5CDD505-2E9C-101B-9397-08002B2CF9AE}" pid="3" name="SourceC">
    <vt:lpwstr>221;#China Telecommunications Corporation|0cde08f5-f5c1-4c1d-bccd-9e43693e4ce4;#228;#ZTE Corporation|7f4972ef-da1c-4c03-8cc3-f6be36d773b8</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1060;#Q6/2|5543b181-efe2-453a-a8e0-441c7ceefa39</vt:lpwstr>
  </property>
  <property fmtid="{D5CDD505-2E9C-101B-9397-08002B2CF9AE}" pid="10" name="KSOProductBuildVer">
    <vt:lpwstr>2052-11.1.0.11365</vt:lpwstr>
  </property>
  <property fmtid="{D5CDD505-2E9C-101B-9397-08002B2CF9AE}" pid="11" name="ICV">
    <vt:lpwstr>20508C15CE664029AEBE0D83C013157C</vt:lpwstr>
  </property>
</Properties>
</file>